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9A7DD3" w14:textId="5C396D85" w:rsidR="00A13E7E" w:rsidRDefault="00A13E7E" w:rsidP="00A13E7E">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B90686" w:rsidRPr="00B50279">
        <w:rPr>
          <w:b/>
          <w:bCs/>
          <w:noProof/>
          <w:sz w:val="28"/>
        </w:rPr>
        <w:t>SP-231</w:t>
      </w:r>
      <w:r w:rsidR="00B50279" w:rsidRPr="00B50279">
        <w:rPr>
          <w:b/>
          <w:bCs/>
          <w:noProof/>
          <w:sz w:val="28"/>
        </w:rPr>
        <w:t>731</w:t>
      </w:r>
    </w:p>
    <w:p w14:paraId="1FD9FB7E" w14:textId="77777777" w:rsidR="00A13E7E" w:rsidRPr="007861B8" w:rsidRDefault="00A13E7E" w:rsidP="00A13E7E">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85282">
        <w:rPr>
          <w:b/>
          <w:bCs/>
          <w:sz w:val="24"/>
        </w:rPr>
        <w:t>Edinburgh, UNITED KINGDOM, 11th Dec 2023 - 15th Dec 2023</w:t>
      </w:r>
      <w:r w:rsidRPr="006C2E80">
        <w:tab/>
      </w:r>
    </w:p>
    <w:p w14:paraId="0891E3B9" w14:textId="77777777" w:rsidR="00A13E7E" w:rsidRPr="00771E0C" w:rsidRDefault="00A13E7E" w:rsidP="00A13E7E">
      <w:pPr>
        <w:pStyle w:val="Guidance"/>
        <w:rPr>
          <w:rFonts w:cs="Arial"/>
        </w:rPr>
      </w:pPr>
    </w:p>
    <w:p w14:paraId="5FD9E69A" w14:textId="77777777" w:rsidR="00A13E7E" w:rsidRPr="005B3369" w:rsidRDefault="00A13E7E" w:rsidP="00A13E7E">
      <w:pPr>
        <w:pBdr>
          <w:bottom w:val="single" w:sz="4" w:space="1" w:color="auto"/>
        </w:pBdr>
        <w:tabs>
          <w:tab w:val="right" w:pos="9639"/>
        </w:tabs>
        <w:jc w:val="both"/>
        <w:outlineLvl w:val="0"/>
        <w:rPr>
          <w:rFonts w:ascii="Arial" w:eastAsia="Batang" w:hAnsi="Arial" w:cs="Arial"/>
          <w:b/>
          <w:sz w:val="24"/>
          <w:lang w:eastAsia="zh-CN"/>
        </w:rPr>
      </w:pPr>
    </w:p>
    <w:p w14:paraId="45709D34" w14:textId="77777777" w:rsidR="00A13E7E" w:rsidRPr="00EF4BE0" w:rsidRDefault="00A13E7E" w:rsidP="00A13E7E">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0C4BA604" w14:textId="2114E922" w:rsidR="00A13E7E" w:rsidRPr="00EF4BE0" w:rsidRDefault="00A13E7E" w:rsidP="00A13E7E">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r>
      <w:r>
        <w:rPr>
          <w:rFonts w:ascii="Arial" w:eastAsia="Batang" w:hAnsi="Arial" w:cs="Arial"/>
          <w:b/>
          <w:sz w:val="24"/>
          <w:szCs w:val="24"/>
          <w:lang w:eastAsia="zh-CN"/>
        </w:rPr>
        <w:t xml:space="preserve">New SID: Study on </w:t>
      </w:r>
      <w:r>
        <w:rPr>
          <w:rFonts w:ascii="Arial" w:eastAsia="Batang" w:hAnsi="Arial" w:cs="Arial" w:hint="eastAsia"/>
          <w:b/>
          <w:sz w:val="24"/>
          <w:szCs w:val="24"/>
          <w:lang w:val="en-US" w:eastAsia="zh-CN"/>
        </w:rPr>
        <w:t>Management of Network Sharing Phase</w:t>
      </w:r>
      <w:r>
        <w:rPr>
          <w:rFonts w:ascii="Arial" w:eastAsia="Batang" w:hAnsi="Arial" w:cs="Arial"/>
          <w:b/>
          <w:sz w:val="24"/>
          <w:szCs w:val="24"/>
          <w:lang w:val="en-US" w:eastAsia="zh-CN"/>
        </w:rPr>
        <w:t xml:space="preserve"> </w:t>
      </w:r>
      <w:r>
        <w:rPr>
          <w:rFonts w:ascii="Arial" w:eastAsia="Batang" w:hAnsi="Arial" w:cs="Arial" w:hint="eastAsia"/>
          <w:b/>
          <w:sz w:val="24"/>
          <w:szCs w:val="24"/>
          <w:lang w:val="en-US" w:eastAsia="zh-CN"/>
        </w:rPr>
        <w:t>3</w:t>
      </w:r>
    </w:p>
    <w:p w14:paraId="4D2C9DED" w14:textId="77777777" w:rsidR="00A13E7E" w:rsidRPr="00EF4BE0" w:rsidRDefault="00A13E7E" w:rsidP="00A13E7E">
      <w:pPr>
        <w:pStyle w:val="Guidance"/>
      </w:pPr>
    </w:p>
    <w:p w14:paraId="43B368F6" w14:textId="77777777" w:rsidR="00A13E7E" w:rsidRDefault="00A13E7E" w:rsidP="00A13E7E">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6B1BF943" w14:textId="77777777" w:rsidR="00A13E7E" w:rsidRDefault="00A13E7E" w:rsidP="002978B9">
      <w:pPr>
        <w:pStyle w:val="CRCoverPage"/>
        <w:tabs>
          <w:tab w:val="right" w:pos="9639"/>
        </w:tabs>
        <w:spacing w:after="0"/>
        <w:rPr>
          <w:b/>
          <w:noProof/>
          <w:sz w:val="24"/>
        </w:rPr>
      </w:pPr>
    </w:p>
    <w:p w14:paraId="61234392" w14:textId="11C5C4CF" w:rsidR="002978B9" w:rsidRDefault="002978B9" w:rsidP="002978B9">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w:t>
      </w:r>
      <w:r w:rsidR="00EC341D">
        <w:rPr>
          <w:b/>
          <w:i/>
          <w:noProof/>
          <w:sz w:val="28"/>
        </w:rPr>
        <w:t>238209</w:t>
      </w:r>
    </w:p>
    <w:p w14:paraId="20E42E6E" w14:textId="0AB71357" w:rsidR="002978B9" w:rsidRDefault="002978B9" w:rsidP="002978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roofErr w:type="spellStart"/>
      <w:proofErr w:type="gramStart"/>
      <w:r>
        <w:rPr>
          <w:b/>
          <w:bCs/>
          <w:sz w:val="24"/>
        </w:rPr>
        <w:t>Chicago,US</w:t>
      </w:r>
      <w:proofErr w:type="spellEnd"/>
      <w:proofErr w:type="gramEnd"/>
      <w:r>
        <w:rPr>
          <w:b/>
          <w:bCs/>
          <w:sz w:val="24"/>
        </w:rPr>
        <w:t>, 13-17 November 2023</w:t>
      </w:r>
      <w:r>
        <w:tab/>
      </w:r>
      <w:r>
        <w:rPr>
          <w:rFonts w:ascii="Arial" w:eastAsia="Batang" w:hAnsi="Arial" w:cs="Arial"/>
          <w:b/>
          <w:noProof/>
          <w:lang w:eastAsia="zh-CN"/>
        </w:rPr>
        <w:t xml:space="preserve">(revision of </w:t>
      </w:r>
      <w:r w:rsidR="00EC341D">
        <w:rPr>
          <w:rFonts w:ascii="Arial" w:eastAsia="Batang" w:hAnsi="Arial" w:cs="Arial"/>
          <w:b/>
          <w:noProof/>
          <w:lang w:eastAsia="zh-CN"/>
        </w:rPr>
        <w:t>S5</w:t>
      </w:r>
      <w:r>
        <w:rPr>
          <w:rFonts w:ascii="Arial" w:eastAsia="Batang" w:hAnsi="Arial" w:cs="Arial"/>
          <w:b/>
          <w:noProof/>
          <w:lang w:eastAsia="zh-CN"/>
        </w:rPr>
        <w:t>-</w:t>
      </w:r>
      <w:r w:rsidR="00EC341D">
        <w:rPr>
          <w:rFonts w:ascii="Arial" w:eastAsia="Batang" w:hAnsi="Arial" w:cs="Arial"/>
          <w:b/>
          <w:noProof/>
          <w:lang w:eastAsia="zh-CN"/>
        </w:rPr>
        <w:t>237928</w:t>
      </w:r>
      <w:r>
        <w:rPr>
          <w:rFonts w:ascii="Arial" w:eastAsia="Batang" w:hAnsi="Arial" w:cs="Arial"/>
          <w:b/>
          <w:noProof/>
          <w:lang w:eastAsia="zh-CN"/>
        </w:rPr>
        <w:t>)</w:t>
      </w:r>
    </w:p>
    <w:p w14:paraId="610B3694" w14:textId="77777777" w:rsidR="0082750E" w:rsidRDefault="00EC1D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China Unicom, China Telcom, Ericsson, Huawei, ZTE, CMCC</w:t>
      </w:r>
    </w:p>
    <w:p w14:paraId="0639B259" w14:textId="3A408CB4" w:rsidR="0082750E" w:rsidRDefault="00EC1D38">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on </w:t>
      </w:r>
      <w:r>
        <w:rPr>
          <w:rFonts w:ascii="Arial" w:eastAsia="Batang" w:hAnsi="Arial" w:cs="Arial" w:hint="eastAsia"/>
          <w:b/>
          <w:sz w:val="24"/>
          <w:szCs w:val="24"/>
          <w:lang w:val="en-US" w:eastAsia="zh-CN"/>
        </w:rPr>
        <w:t>Management of Network Sharing Phase</w:t>
      </w:r>
      <w:r w:rsidR="00A13E7E">
        <w:rPr>
          <w:rFonts w:ascii="Arial" w:eastAsia="Batang" w:hAnsi="Arial" w:cs="Arial"/>
          <w:b/>
          <w:sz w:val="24"/>
          <w:szCs w:val="24"/>
          <w:lang w:val="en-US" w:eastAsia="zh-CN"/>
        </w:rPr>
        <w:t xml:space="preserve"> </w:t>
      </w:r>
      <w:r>
        <w:rPr>
          <w:rFonts w:ascii="Arial" w:eastAsia="Batang" w:hAnsi="Arial" w:cs="Arial" w:hint="eastAsia"/>
          <w:b/>
          <w:sz w:val="24"/>
          <w:szCs w:val="24"/>
          <w:lang w:val="en-US" w:eastAsia="zh-CN"/>
        </w:rPr>
        <w:t>3</w:t>
      </w:r>
    </w:p>
    <w:p w14:paraId="18C253FD" w14:textId="77777777" w:rsidR="0082750E" w:rsidRDefault="00EC1D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721CD22C" w14:textId="77777777" w:rsidR="0082750E" w:rsidRDefault="00EC1D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6.2.2</w:t>
      </w:r>
    </w:p>
    <w:p w14:paraId="56B7C3D7" w14:textId="77777777" w:rsidR="0082750E" w:rsidRDefault="0082750E">
      <w:pPr>
        <w:rPr>
          <w:rFonts w:eastAsia="Batang"/>
          <w:lang w:val="en-US" w:eastAsia="zh-CN"/>
        </w:rPr>
      </w:pPr>
    </w:p>
    <w:p w14:paraId="62E0F1A2" w14:textId="77777777" w:rsidR="0082750E" w:rsidRDefault="00EC1D38">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6AA2CE95" w14:textId="77777777" w:rsidR="0082750E" w:rsidRDefault="00EC1D38">
      <w:pPr>
        <w:jc w:val="center"/>
        <w:rPr>
          <w:rFonts w:cs="Arial"/>
        </w:rPr>
      </w:pPr>
      <w:r>
        <w:rPr>
          <w:rFonts w:cs="Arial"/>
        </w:rPr>
        <w:t xml:space="preserve">Information on Work Items can be found at </w:t>
      </w:r>
      <w:hyperlink r:id="rId7" w:history="1">
        <w:r>
          <w:rPr>
            <w:rFonts w:cs="Arial"/>
          </w:rPr>
          <w:t>http://www.3gpp.org/Work-Items</w:t>
        </w:r>
      </w:hyperlink>
      <w:r>
        <w:rPr>
          <w:rFonts w:cs="Arial"/>
        </w:rPr>
        <w:t xml:space="preserve"> </w:t>
      </w:r>
      <w:r>
        <w:rPr>
          <w:rFonts w:cs="Arial"/>
        </w:rPr>
        <w:br/>
      </w:r>
      <w:r>
        <w:t xml:space="preserve">See also the </w:t>
      </w:r>
      <w:hyperlink r:id="rId8" w:history="1">
        <w:r>
          <w:t>3GPP Working Procedures</w:t>
        </w:r>
      </w:hyperlink>
      <w:r>
        <w:t xml:space="preserve">, article 39 and the TSG Working Methods in </w:t>
      </w:r>
      <w:hyperlink r:id="rId9" w:history="1">
        <w:r>
          <w:t>3GPP TR 21.900</w:t>
        </w:r>
      </w:hyperlink>
    </w:p>
    <w:p w14:paraId="02DC1834" w14:textId="77777777" w:rsidR="0082750E" w:rsidRDefault="00EC1D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   Study on Management of Network Sharing Phase3</w:t>
      </w:r>
    </w:p>
    <w:p w14:paraId="50992FD9" w14:textId="77777777" w:rsidR="0082750E" w:rsidRDefault="0082750E">
      <w:pPr>
        <w:pStyle w:val="Guidance"/>
      </w:pPr>
    </w:p>
    <w:p w14:paraId="1FCD7114" w14:textId="1C468D06" w:rsidR="0082750E" w:rsidRPr="00A13E7E" w:rsidRDefault="00EC1D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proofErr w:type="spellStart"/>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Acronym</w:t>
      </w:r>
      <w:proofErr w:type="spellEnd"/>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w:t>
      </w:r>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del w:id="0" w:author="SA5 Chair" w:date="2023-12-12T06:00:00Z">
        <w:r w:rsidRPr="00A13E7E" w:rsidDel="00911B4D">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delText>FS_MNS_Ph3</w:delText>
        </w:r>
      </w:del>
      <w:ins w:id="1" w:author="SA5 Chair" w:date="2023-12-12T06:00:00Z">
        <w:r w:rsidR="00911B4D" w:rsidRPr="00911B4D">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FS_NetShare_OAM_Ph3</w:t>
        </w:r>
      </w:ins>
    </w:p>
    <w:p w14:paraId="2777BD32" w14:textId="77777777" w:rsidR="0082750E" w:rsidRPr="00A13E7E" w:rsidRDefault="0082750E">
      <w:pPr>
        <w:pStyle w:val="Guidance"/>
        <w:rPr>
          <w:lang w:val="fr-FR"/>
        </w:rPr>
      </w:pPr>
    </w:p>
    <w:p w14:paraId="37A1F218" w14:textId="393DCB62" w:rsidR="0082750E" w:rsidRPr="00A13E7E" w:rsidRDefault="00EC1D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 xml:space="preserve">Unique </w:t>
      </w:r>
      <w:proofErr w:type="gramStart"/>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identifier:</w:t>
      </w:r>
      <w:proofErr w:type="gramEnd"/>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r w:rsidR="003C773D" w:rsidRPr="003C773D">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1020015</w:t>
      </w:r>
    </w:p>
    <w:p w14:paraId="5AD14EC5" w14:textId="77777777" w:rsidR="0082750E" w:rsidRPr="00A13E7E" w:rsidRDefault="0082750E">
      <w:pPr>
        <w:pStyle w:val="Guidance"/>
        <w:rPr>
          <w:lang w:val="fr-FR"/>
        </w:rPr>
      </w:pPr>
    </w:p>
    <w:p w14:paraId="2AC7C36B" w14:textId="77777777" w:rsidR="0082750E" w:rsidRDefault="00EC1D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Rel-19</w:t>
      </w:r>
    </w:p>
    <w:p w14:paraId="4CA0B045" w14:textId="77777777" w:rsidR="0082750E" w:rsidRDefault="0082750E">
      <w:pPr>
        <w:pStyle w:val="Guidance"/>
      </w:pPr>
    </w:p>
    <w:p w14:paraId="4B971D15"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7F439C8C" w14:textId="77777777" w:rsidR="0082750E" w:rsidRDefault="0082750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2750E" w14:paraId="3ACCF474" w14:textId="77777777">
        <w:trPr>
          <w:cantSplit/>
          <w:jc w:val="center"/>
        </w:trPr>
        <w:tc>
          <w:tcPr>
            <w:tcW w:w="1515" w:type="dxa"/>
            <w:tcBorders>
              <w:bottom w:val="single" w:sz="12" w:space="0" w:color="auto"/>
              <w:right w:val="single" w:sz="12" w:space="0" w:color="auto"/>
            </w:tcBorders>
            <w:shd w:val="clear" w:color="auto" w:fill="E0E0E0"/>
          </w:tcPr>
          <w:p w14:paraId="5FD9929B" w14:textId="77777777" w:rsidR="0082750E" w:rsidRDefault="00EC1D38">
            <w:pPr>
              <w:pStyle w:val="TAH"/>
            </w:pPr>
            <w:r>
              <w:t>Affects:</w:t>
            </w:r>
          </w:p>
        </w:tc>
        <w:tc>
          <w:tcPr>
            <w:tcW w:w="1275" w:type="dxa"/>
            <w:tcBorders>
              <w:left w:val="nil"/>
              <w:bottom w:val="single" w:sz="12" w:space="0" w:color="auto"/>
            </w:tcBorders>
            <w:shd w:val="clear" w:color="auto" w:fill="E0E0E0"/>
          </w:tcPr>
          <w:p w14:paraId="38DA25F1" w14:textId="77777777" w:rsidR="0082750E" w:rsidRDefault="00EC1D38">
            <w:pPr>
              <w:pStyle w:val="TAH"/>
            </w:pPr>
            <w:r>
              <w:t>UICC apps</w:t>
            </w:r>
          </w:p>
        </w:tc>
        <w:tc>
          <w:tcPr>
            <w:tcW w:w="1037" w:type="dxa"/>
            <w:tcBorders>
              <w:bottom w:val="single" w:sz="12" w:space="0" w:color="auto"/>
            </w:tcBorders>
            <w:shd w:val="clear" w:color="auto" w:fill="E0E0E0"/>
          </w:tcPr>
          <w:p w14:paraId="23EE5C07" w14:textId="77777777" w:rsidR="0082750E" w:rsidRDefault="00EC1D38">
            <w:pPr>
              <w:pStyle w:val="TAH"/>
            </w:pPr>
            <w:r>
              <w:t>ME</w:t>
            </w:r>
          </w:p>
        </w:tc>
        <w:tc>
          <w:tcPr>
            <w:tcW w:w="850" w:type="dxa"/>
            <w:tcBorders>
              <w:bottom w:val="single" w:sz="12" w:space="0" w:color="auto"/>
            </w:tcBorders>
            <w:shd w:val="clear" w:color="auto" w:fill="E0E0E0"/>
          </w:tcPr>
          <w:p w14:paraId="0A4D4B58" w14:textId="77777777" w:rsidR="0082750E" w:rsidRDefault="00EC1D38">
            <w:pPr>
              <w:pStyle w:val="TAH"/>
            </w:pPr>
            <w:r>
              <w:t>AN</w:t>
            </w:r>
          </w:p>
        </w:tc>
        <w:tc>
          <w:tcPr>
            <w:tcW w:w="851" w:type="dxa"/>
            <w:tcBorders>
              <w:bottom w:val="single" w:sz="12" w:space="0" w:color="auto"/>
            </w:tcBorders>
            <w:shd w:val="clear" w:color="auto" w:fill="E0E0E0"/>
          </w:tcPr>
          <w:p w14:paraId="5250176E" w14:textId="77777777" w:rsidR="0082750E" w:rsidRDefault="00EC1D38">
            <w:pPr>
              <w:pStyle w:val="TAH"/>
            </w:pPr>
            <w:r>
              <w:t>CN</w:t>
            </w:r>
          </w:p>
        </w:tc>
        <w:tc>
          <w:tcPr>
            <w:tcW w:w="1752" w:type="dxa"/>
            <w:tcBorders>
              <w:bottom w:val="single" w:sz="12" w:space="0" w:color="auto"/>
            </w:tcBorders>
            <w:shd w:val="clear" w:color="auto" w:fill="E0E0E0"/>
          </w:tcPr>
          <w:p w14:paraId="659FB418" w14:textId="77777777" w:rsidR="0082750E" w:rsidRDefault="00EC1D38">
            <w:pPr>
              <w:pStyle w:val="TAH"/>
            </w:pPr>
            <w:r>
              <w:t>Others (specify)</w:t>
            </w:r>
          </w:p>
        </w:tc>
      </w:tr>
      <w:tr w:rsidR="0082750E" w14:paraId="122EBCA9" w14:textId="77777777">
        <w:trPr>
          <w:cantSplit/>
          <w:jc w:val="center"/>
        </w:trPr>
        <w:tc>
          <w:tcPr>
            <w:tcW w:w="1515" w:type="dxa"/>
            <w:tcBorders>
              <w:top w:val="nil"/>
              <w:right w:val="single" w:sz="12" w:space="0" w:color="auto"/>
            </w:tcBorders>
          </w:tcPr>
          <w:p w14:paraId="63CAEA05" w14:textId="77777777" w:rsidR="0082750E" w:rsidRDefault="00EC1D38">
            <w:pPr>
              <w:pStyle w:val="TAH"/>
            </w:pPr>
            <w:r>
              <w:t>Yes</w:t>
            </w:r>
          </w:p>
        </w:tc>
        <w:tc>
          <w:tcPr>
            <w:tcW w:w="1275" w:type="dxa"/>
            <w:tcBorders>
              <w:top w:val="nil"/>
              <w:left w:val="nil"/>
            </w:tcBorders>
          </w:tcPr>
          <w:p w14:paraId="7A80A086" w14:textId="77777777" w:rsidR="0082750E" w:rsidRDefault="0082750E">
            <w:pPr>
              <w:pStyle w:val="TAC"/>
            </w:pPr>
          </w:p>
        </w:tc>
        <w:tc>
          <w:tcPr>
            <w:tcW w:w="1037" w:type="dxa"/>
            <w:tcBorders>
              <w:top w:val="nil"/>
            </w:tcBorders>
          </w:tcPr>
          <w:p w14:paraId="339B254C" w14:textId="77777777" w:rsidR="0082750E" w:rsidRDefault="0082750E">
            <w:pPr>
              <w:pStyle w:val="TAC"/>
            </w:pPr>
          </w:p>
        </w:tc>
        <w:tc>
          <w:tcPr>
            <w:tcW w:w="850" w:type="dxa"/>
            <w:tcBorders>
              <w:top w:val="nil"/>
            </w:tcBorders>
          </w:tcPr>
          <w:p w14:paraId="61F2AEBF" w14:textId="77777777" w:rsidR="0082750E" w:rsidRDefault="00EC1D38">
            <w:pPr>
              <w:pStyle w:val="TAC"/>
              <w:rPr>
                <w:lang w:eastAsia="zh-CN"/>
              </w:rPr>
            </w:pPr>
            <w:r>
              <w:rPr>
                <w:rFonts w:hint="eastAsia"/>
                <w:lang w:eastAsia="zh-CN"/>
              </w:rPr>
              <w:t>X</w:t>
            </w:r>
          </w:p>
        </w:tc>
        <w:tc>
          <w:tcPr>
            <w:tcW w:w="851" w:type="dxa"/>
            <w:tcBorders>
              <w:top w:val="nil"/>
            </w:tcBorders>
          </w:tcPr>
          <w:p w14:paraId="3626C2EF" w14:textId="77777777" w:rsidR="0082750E" w:rsidRDefault="00EC1D38">
            <w:pPr>
              <w:pStyle w:val="TAC"/>
              <w:rPr>
                <w:lang w:eastAsia="zh-CN"/>
              </w:rPr>
            </w:pPr>
            <w:r>
              <w:rPr>
                <w:rFonts w:hint="eastAsia"/>
                <w:lang w:eastAsia="zh-CN"/>
              </w:rPr>
              <w:t>X</w:t>
            </w:r>
          </w:p>
        </w:tc>
        <w:tc>
          <w:tcPr>
            <w:tcW w:w="1752" w:type="dxa"/>
            <w:tcBorders>
              <w:top w:val="nil"/>
            </w:tcBorders>
          </w:tcPr>
          <w:p w14:paraId="081113BC" w14:textId="77777777" w:rsidR="0082750E" w:rsidRDefault="0082750E">
            <w:pPr>
              <w:pStyle w:val="TAC"/>
            </w:pPr>
          </w:p>
        </w:tc>
      </w:tr>
      <w:tr w:rsidR="0082750E" w14:paraId="4AD96507" w14:textId="77777777">
        <w:trPr>
          <w:cantSplit/>
          <w:jc w:val="center"/>
        </w:trPr>
        <w:tc>
          <w:tcPr>
            <w:tcW w:w="1515" w:type="dxa"/>
            <w:tcBorders>
              <w:right w:val="single" w:sz="12" w:space="0" w:color="auto"/>
            </w:tcBorders>
          </w:tcPr>
          <w:p w14:paraId="26085D10" w14:textId="77777777" w:rsidR="0082750E" w:rsidRDefault="00EC1D38">
            <w:pPr>
              <w:pStyle w:val="TAH"/>
            </w:pPr>
            <w:r>
              <w:t>No</w:t>
            </w:r>
          </w:p>
        </w:tc>
        <w:tc>
          <w:tcPr>
            <w:tcW w:w="1275" w:type="dxa"/>
            <w:tcBorders>
              <w:left w:val="nil"/>
            </w:tcBorders>
          </w:tcPr>
          <w:p w14:paraId="29E6F519" w14:textId="77777777" w:rsidR="0082750E" w:rsidRDefault="00EC1D38">
            <w:pPr>
              <w:pStyle w:val="TAC"/>
              <w:rPr>
                <w:lang w:eastAsia="zh-CN"/>
              </w:rPr>
            </w:pPr>
            <w:r>
              <w:rPr>
                <w:rFonts w:hint="eastAsia"/>
                <w:lang w:eastAsia="zh-CN"/>
              </w:rPr>
              <w:t>X</w:t>
            </w:r>
          </w:p>
        </w:tc>
        <w:tc>
          <w:tcPr>
            <w:tcW w:w="1037" w:type="dxa"/>
          </w:tcPr>
          <w:p w14:paraId="1C558219" w14:textId="77777777" w:rsidR="0082750E" w:rsidRDefault="00EC1D38">
            <w:pPr>
              <w:pStyle w:val="TAC"/>
              <w:rPr>
                <w:lang w:eastAsia="zh-CN"/>
              </w:rPr>
            </w:pPr>
            <w:r>
              <w:rPr>
                <w:rFonts w:hint="eastAsia"/>
                <w:lang w:eastAsia="zh-CN"/>
              </w:rPr>
              <w:t>X</w:t>
            </w:r>
          </w:p>
        </w:tc>
        <w:tc>
          <w:tcPr>
            <w:tcW w:w="850" w:type="dxa"/>
          </w:tcPr>
          <w:p w14:paraId="176CAD89" w14:textId="77777777" w:rsidR="0082750E" w:rsidRDefault="0082750E">
            <w:pPr>
              <w:pStyle w:val="TAC"/>
            </w:pPr>
          </w:p>
        </w:tc>
        <w:tc>
          <w:tcPr>
            <w:tcW w:w="851" w:type="dxa"/>
          </w:tcPr>
          <w:p w14:paraId="3F4A19F1" w14:textId="77777777" w:rsidR="0082750E" w:rsidRDefault="0082750E">
            <w:pPr>
              <w:pStyle w:val="TAC"/>
              <w:rPr>
                <w:lang w:eastAsia="zh-CN"/>
              </w:rPr>
            </w:pPr>
          </w:p>
        </w:tc>
        <w:tc>
          <w:tcPr>
            <w:tcW w:w="1752" w:type="dxa"/>
          </w:tcPr>
          <w:p w14:paraId="18D1FCBC" w14:textId="77777777" w:rsidR="0082750E" w:rsidRDefault="00EC1D38">
            <w:pPr>
              <w:pStyle w:val="TAC"/>
              <w:rPr>
                <w:lang w:eastAsia="zh-CN"/>
              </w:rPr>
            </w:pPr>
            <w:r>
              <w:rPr>
                <w:rFonts w:hint="eastAsia"/>
                <w:lang w:eastAsia="zh-CN"/>
              </w:rPr>
              <w:t>X</w:t>
            </w:r>
          </w:p>
        </w:tc>
      </w:tr>
      <w:tr w:rsidR="0082750E" w14:paraId="4B855391" w14:textId="77777777">
        <w:trPr>
          <w:cantSplit/>
          <w:jc w:val="center"/>
        </w:trPr>
        <w:tc>
          <w:tcPr>
            <w:tcW w:w="1515" w:type="dxa"/>
            <w:tcBorders>
              <w:right w:val="single" w:sz="12" w:space="0" w:color="auto"/>
            </w:tcBorders>
          </w:tcPr>
          <w:p w14:paraId="1105A83E" w14:textId="77777777" w:rsidR="0082750E" w:rsidRDefault="00EC1D38">
            <w:pPr>
              <w:pStyle w:val="TAH"/>
            </w:pPr>
            <w:r>
              <w:t>Don't know</w:t>
            </w:r>
          </w:p>
        </w:tc>
        <w:tc>
          <w:tcPr>
            <w:tcW w:w="1275" w:type="dxa"/>
            <w:tcBorders>
              <w:left w:val="nil"/>
            </w:tcBorders>
          </w:tcPr>
          <w:p w14:paraId="21141F2D" w14:textId="77777777" w:rsidR="0082750E" w:rsidRDefault="0082750E">
            <w:pPr>
              <w:pStyle w:val="TAC"/>
            </w:pPr>
          </w:p>
        </w:tc>
        <w:tc>
          <w:tcPr>
            <w:tcW w:w="1037" w:type="dxa"/>
          </w:tcPr>
          <w:p w14:paraId="1BFCD439" w14:textId="77777777" w:rsidR="0082750E" w:rsidRDefault="0082750E">
            <w:pPr>
              <w:pStyle w:val="TAC"/>
            </w:pPr>
          </w:p>
        </w:tc>
        <w:tc>
          <w:tcPr>
            <w:tcW w:w="850" w:type="dxa"/>
          </w:tcPr>
          <w:p w14:paraId="4D663E23" w14:textId="77777777" w:rsidR="0082750E" w:rsidRDefault="0082750E">
            <w:pPr>
              <w:pStyle w:val="TAC"/>
            </w:pPr>
          </w:p>
        </w:tc>
        <w:tc>
          <w:tcPr>
            <w:tcW w:w="851" w:type="dxa"/>
          </w:tcPr>
          <w:p w14:paraId="666A9DBA" w14:textId="77777777" w:rsidR="0082750E" w:rsidRDefault="0082750E">
            <w:pPr>
              <w:pStyle w:val="TAC"/>
            </w:pPr>
          </w:p>
        </w:tc>
        <w:tc>
          <w:tcPr>
            <w:tcW w:w="1752" w:type="dxa"/>
          </w:tcPr>
          <w:p w14:paraId="2331E0AF" w14:textId="77777777" w:rsidR="0082750E" w:rsidRDefault="0082750E">
            <w:pPr>
              <w:pStyle w:val="TAC"/>
            </w:pPr>
          </w:p>
        </w:tc>
      </w:tr>
    </w:tbl>
    <w:p w14:paraId="54E3D224" w14:textId="77777777" w:rsidR="0082750E" w:rsidRDefault="0082750E"/>
    <w:p w14:paraId="4301A192"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30A0267F" w14:textId="77777777" w:rsidR="0082750E" w:rsidRDefault="00EC1D38">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0AF1A26B" w14:textId="77777777" w:rsidR="0082750E" w:rsidRDefault="00EC1D38">
      <w:pPr>
        <w:pStyle w:val="Heading3"/>
      </w:pPr>
      <w:r>
        <w:t>This work item is a …</w:t>
      </w:r>
    </w:p>
    <w:p w14:paraId="72F092E6" w14:textId="77777777" w:rsidR="0082750E" w:rsidRDefault="0082750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2750E" w14:paraId="09FA4A04" w14:textId="77777777">
        <w:trPr>
          <w:cantSplit/>
          <w:jc w:val="center"/>
        </w:trPr>
        <w:tc>
          <w:tcPr>
            <w:tcW w:w="452" w:type="dxa"/>
          </w:tcPr>
          <w:p w14:paraId="12406BF5" w14:textId="77777777" w:rsidR="0082750E" w:rsidRDefault="00EC1D38">
            <w:pPr>
              <w:pStyle w:val="TAC"/>
              <w:rPr>
                <w:lang w:eastAsia="zh-CN"/>
              </w:rPr>
            </w:pPr>
            <w:r>
              <w:rPr>
                <w:rFonts w:hint="eastAsia"/>
                <w:lang w:eastAsia="zh-CN"/>
              </w:rPr>
              <w:t>X</w:t>
            </w:r>
          </w:p>
        </w:tc>
        <w:tc>
          <w:tcPr>
            <w:tcW w:w="2917" w:type="dxa"/>
            <w:shd w:val="clear" w:color="auto" w:fill="E0E0E0"/>
          </w:tcPr>
          <w:p w14:paraId="4C7A46C8" w14:textId="77777777" w:rsidR="0082750E" w:rsidRDefault="00EC1D38">
            <w:pPr>
              <w:pStyle w:val="TAH"/>
              <w:ind w:right="-99"/>
              <w:jc w:val="left"/>
              <w:rPr>
                <w:b w:val="0"/>
                <w:bCs/>
                <w:color w:val="0000FF"/>
              </w:rPr>
            </w:pPr>
            <w:r>
              <w:rPr>
                <w:b w:val="0"/>
                <w:bCs/>
                <w:color w:val="0000FF"/>
                <w:sz w:val="20"/>
              </w:rPr>
              <w:t xml:space="preserve">Study </w:t>
            </w:r>
          </w:p>
        </w:tc>
      </w:tr>
      <w:tr w:rsidR="0082750E" w14:paraId="49FC7FD5" w14:textId="77777777">
        <w:trPr>
          <w:cantSplit/>
          <w:jc w:val="center"/>
        </w:trPr>
        <w:tc>
          <w:tcPr>
            <w:tcW w:w="452" w:type="dxa"/>
          </w:tcPr>
          <w:p w14:paraId="61F62962" w14:textId="77777777" w:rsidR="0082750E" w:rsidRDefault="0082750E">
            <w:pPr>
              <w:pStyle w:val="TAC"/>
            </w:pPr>
          </w:p>
        </w:tc>
        <w:tc>
          <w:tcPr>
            <w:tcW w:w="2917" w:type="dxa"/>
            <w:shd w:val="clear" w:color="auto" w:fill="E0E0E0"/>
          </w:tcPr>
          <w:p w14:paraId="3B9E7BB4" w14:textId="77777777" w:rsidR="0082750E" w:rsidRDefault="00EC1D38">
            <w:pPr>
              <w:pStyle w:val="TAH"/>
              <w:ind w:right="-99"/>
              <w:jc w:val="left"/>
              <w:rPr>
                <w:b w:val="0"/>
                <w:bCs/>
                <w:color w:val="auto"/>
              </w:rPr>
            </w:pPr>
            <w:r>
              <w:rPr>
                <w:b w:val="0"/>
                <w:bCs/>
                <w:color w:val="auto"/>
                <w:sz w:val="20"/>
              </w:rPr>
              <w:t>Normative – Stage 1</w:t>
            </w:r>
          </w:p>
        </w:tc>
      </w:tr>
      <w:tr w:rsidR="0082750E" w14:paraId="3EF0D857" w14:textId="77777777">
        <w:trPr>
          <w:cantSplit/>
          <w:jc w:val="center"/>
        </w:trPr>
        <w:tc>
          <w:tcPr>
            <w:tcW w:w="452" w:type="dxa"/>
          </w:tcPr>
          <w:p w14:paraId="76C0E73E" w14:textId="77777777" w:rsidR="0082750E" w:rsidRDefault="0082750E">
            <w:pPr>
              <w:pStyle w:val="TAC"/>
            </w:pPr>
          </w:p>
        </w:tc>
        <w:tc>
          <w:tcPr>
            <w:tcW w:w="2917" w:type="dxa"/>
            <w:shd w:val="clear" w:color="auto" w:fill="E0E0E0"/>
          </w:tcPr>
          <w:p w14:paraId="61741FB2" w14:textId="77777777" w:rsidR="0082750E" w:rsidRDefault="00EC1D38">
            <w:pPr>
              <w:pStyle w:val="TAH"/>
              <w:ind w:right="-99"/>
              <w:jc w:val="left"/>
              <w:rPr>
                <w:b w:val="0"/>
                <w:bCs/>
                <w:color w:val="auto"/>
              </w:rPr>
            </w:pPr>
            <w:r>
              <w:rPr>
                <w:b w:val="0"/>
                <w:bCs/>
                <w:color w:val="auto"/>
                <w:sz w:val="20"/>
              </w:rPr>
              <w:t>Normative – Stage 2</w:t>
            </w:r>
          </w:p>
        </w:tc>
      </w:tr>
      <w:tr w:rsidR="0082750E" w14:paraId="5CA6FB44" w14:textId="77777777">
        <w:trPr>
          <w:cantSplit/>
          <w:jc w:val="center"/>
        </w:trPr>
        <w:tc>
          <w:tcPr>
            <w:tcW w:w="452" w:type="dxa"/>
          </w:tcPr>
          <w:p w14:paraId="38A851EE" w14:textId="77777777" w:rsidR="0082750E" w:rsidRDefault="0082750E">
            <w:pPr>
              <w:pStyle w:val="TAC"/>
            </w:pPr>
          </w:p>
        </w:tc>
        <w:tc>
          <w:tcPr>
            <w:tcW w:w="2917" w:type="dxa"/>
            <w:shd w:val="clear" w:color="auto" w:fill="E0E0E0"/>
          </w:tcPr>
          <w:p w14:paraId="2C5BE683" w14:textId="77777777" w:rsidR="0082750E" w:rsidRDefault="00EC1D38">
            <w:pPr>
              <w:pStyle w:val="TAH"/>
              <w:ind w:right="-99"/>
              <w:jc w:val="left"/>
              <w:rPr>
                <w:b w:val="0"/>
                <w:bCs/>
                <w:color w:val="auto"/>
              </w:rPr>
            </w:pPr>
            <w:r>
              <w:rPr>
                <w:b w:val="0"/>
                <w:bCs/>
                <w:color w:val="auto"/>
                <w:sz w:val="20"/>
              </w:rPr>
              <w:t>Normative – Stage 3</w:t>
            </w:r>
          </w:p>
        </w:tc>
      </w:tr>
      <w:tr w:rsidR="0082750E" w14:paraId="2321246E" w14:textId="77777777">
        <w:trPr>
          <w:cantSplit/>
          <w:jc w:val="center"/>
        </w:trPr>
        <w:tc>
          <w:tcPr>
            <w:tcW w:w="452" w:type="dxa"/>
          </w:tcPr>
          <w:p w14:paraId="0D024B14" w14:textId="77777777" w:rsidR="0082750E" w:rsidRDefault="0082750E">
            <w:pPr>
              <w:pStyle w:val="TAC"/>
            </w:pPr>
          </w:p>
        </w:tc>
        <w:tc>
          <w:tcPr>
            <w:tcW w:w="2917" w:type="dxa"/>
            <w:shd w:val="clear" w:color="auto" w:fill="E0E0E0"/>
          </w:tcPr>
          <w:p w14:paraId="2C06FCE8" w14:textId="77777777" w:rsidR="0082750E" w:rsidRDefault="00EC1D38">
            <w:pPr>
              <w:pStyle w:val="TAH"/>
              <w:ind w:right="-99"/>
              <w:jc w:val="left"/>
              <w:rPr>
                <w:b w:val="0"/>
                <w:bCs/>
                <w:color w:val="auto"/>
              </w:rPr>
            </w:pPr>
            <w:r>
              <w:rPr>
                <w:b w:val="0"/>
                <w:bCs/>
                <w:color w:val="auto"/>
                <w:sz w:val="20"/>
              </w:rPr>
              <w:t>Normative – Other*</w:t>
            </w:r>
          </w:p>
        </w:tc>
      </w:tr>
    </w:tbl>
    <w:p w14:paraId="497F42C3" w14:textId="77777777" w:rsidR="0082750E" w:rsidRDefault="00EC1D38">
      <w:pPr>
        <w:ind w:right="-99"/>
        <w:rPr>
          <w:b/>
        </w:rPr>
      </w:pPr>
      <w:r>
        <w:rPr>
          <w:b/>
        </w:rPr>
        <w:t>* Other = e.g. testing</w:t>
      </w:r>
    </w:p>
    <w:p w14:paraId="32311286" w14:textId="77777777" w:rsidR="0082750E" w:rsidRDefault="0082750E">
      <w:pPr>
        <w:ind w:right="-99"/>
        <w:rPr>
          <w:b/>
        </w:rPr>
      </w:pPr>
    </w:p>
    <w:p w14:paraId="1FA076CC" w14:textId="77777777" w:rsidR="0082750E" w:rsidRDefault="00EC1D38">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69FA3AF6" w14:textId="222B7829" w:rsidR="0082750E" w:rsidRDefault="00EC1D38">
      <w:del w:id="2" w:author="1213" w:date="2023-12-13T10:36:00Z">
        <w:r w:rsidDel="00B50279">
          <w:delText>For a brand-new topic, use “N/A” in the table below. Otherwise indicate the parent Work Item.</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86"/>
        <w:gridCol w:w="1101"/>
        <w:gridCol w:w="1101"/>
        <w:gridCol w:w="6010"/>
      </w:tblGrid>
      <w:tr w:rsidR="0082750E" w14:paraId="183B4989" w14:textId="77777777" w:rsidTr="002316EA">
        <w:trPr>
          <w:cantSplit/>
          <w:jc w:val="center"/>
        </w:trPr>
        <w:tc>
          <w:tcPr>
            <w:tcW w:w="9313" w:type="dxa"/>
            <w:gridSpan w:val="4"/>
            <w:shd w:val="clear" w:color="auto" w:fill="E0E0E0"/>
          </w:tcPr>
          <w:p w14:paraId="3FB4DAD1" w14:textId="77777777" w:rsidR="0082750E" w:rsidRDefault="00EC1D38">
            <w:pPr>
              <w:pStyle w:val="TAH"/>
              <w:ind w:right="-99"/>
              <w:jc w:val="left"/>
            </w:pPr>
            <w:r>
              <w:t xml:space="preserve">Parent Work / Study Items </w:t>
            </w:r>
          </w:p>
        </w:tc>
      </w:tr>
      <w:tr w:rsidR="0082750E" w14:paraId="088B22B9" w14:textId="77777777" w:rsidTr="002316EA">
        <w:trPr>
          <w:cantSplit/>
          <w:jc w:val="center"/>
        </w:trPr>
        <w:tc>
          <w:tcPr>
            <w:tcW w:w="1101" w:type="dxa"/>
            <w:shd w:val="clear" w:color="auto" w:fill="E0E0E0"/>
          </w:tcPr>
          <w:p w14:paraId="3580DCCB" w14:textId="77777777" w:rsidR="0082750E" w:rsidRDefault="00EC1D38">
            <w:pPr>
              <w:pStyle w:val="TAH"/>
              <w:ind w:right="-99"/>
              <w:jc w:val="left"/>
            </w:pPr>
            <w:r>
              <w:t>Acronym</w:t>
            </w:r>
          </w:p>
        </w:tc>
        <w:tc>
          <w:tcPr>
            <w:tcW w:w="1101" w:type="dxa"/>
            <w:shd w:val="clear" w:color="auto" w:fill="E0E0E0"/>
          </w:tcPr>
          <w:p w14:paraId="2BA33149" w14:textId="77777777" w:rsidR="0082750E" w:rsidRDefault="00EC1D38">
            <w:pPr>
              <w:pStyle w:val="TAH"/>
              <w:ind w:right="-99"/>
              <w:jc w:val="left"/>
            </w:pPr>
            <w:r>
              <w:t>Working Group</w:t>
            </w:r>
          </w:p>
        </w:tc>
        <w:tc>
          <w:tcPr>
            <w:tcW w:w="1101" w:type="dxa"/>
            <w:shd w:val="clear" w:color="auto" w:fill="E0E0E0"/>
          </w:tcPr>
          <w:p w14:paraId="2EA699AF" w14:textId="77777777" w:rsidR="0082750E" w:rsidRDefault="00EC1D38">
            <w:pPr>
              <w:pStyle w:val="TAH"/>
              <w:ind w:right="-99"/>
              <w:jc w:val="left"/>
            </w:pPr>
            <w:r>
              <w:t>Unique ID</w:t>
            </w:r>
          </w:p>
        </w:tc>
        <w:tc>
          <w:tcPr>
            <w:tcW w:w="6010" w:type="dxa"/>
            <w:shd w:val="clear" w:color="auto" w:fill="E0E0E0"/>
          </w:tcPr>
          <w:p w14:paraId="48629216" w14:textId="77777777" w:rsidR="0082750E" w:rsidRDefault="00EC1D38">
            <w:pPr>
              <w:pStyle w:val="TAH"/>
              <w:ind w:right="-99"/>
              <w:jc w:val="left"/>
            </w:pPr>
            <w:r>
              <w:t>Title (as in 3GPP Work Plan)</w:t>
            </w:r>
          </w:p>
        </w:tc>
      </w:tr>
      <w:tr w:rsidR="00752756" w14:paraId="3762B328" w14:textId="77777777" w:rsidTr="002316EA">
        <w:trPr>
          <w:cantSplit/>
          <w:jc w:val="center"/>
        </w:trPr>
        <w:tc>
          <w:tcPr>
            <w:tcW w:w="1101" w:type="dxa"/>
            <w:shd w:val="clear" w:color="auto" w:fill="FFFFFF" w:themeFill="background1"/>
          </w:tcPr>
          <w:p w14:paraId="5FD45813" w14:textId="0DB40D5D" w:rsidR="00752756" w:rsidRPr="00967F9C" w:rsidRDefault="00201922" w:rsidP="00967F9C">
            <w:pPr>
              <w:pStyle w:val="TAL"/>
              <w:rPr>
                <w:rFonts w:eastAsia="宋体"/>
                <w:lang w:val="en-US" w:eastAsia="zh-CN"/>
              </w:rPr>
            </w:pPr>
            <w:ins w:id="3" w:author="1213" w:date="2023-12-14T06:31:00Z">
              <w:r>
                <w:rPr>
                  <w:rFonts w:eastAsia="宋体"/>
                  <w:lang w:val="en-US" w:eastAsia="zh-CN"/>
                </w:rPr>
                <w:t>N/A</w:t>
              </w:r>
            </w:ins>
            <w:bookmarkStart w:id="4" w:name="_GoBack"/>
            <w:bookmarkEnd w:id="4"/>
            <w:del w:id="5" w:author="1213" w:date="2023-12-13T10:39:00Z">
              <w:r w:rsidR="00967F9C" w:rsidDel="002316EA">
                <w:rPr>
                  <w:rFonts w:eastAsia="宋体" w:hint="eastAsia"/>
                  <w:lang w:val="en-US" w:eastAsia="zh-CN"/>
                </w:rPr>
                <w:delText>F</w:delText>
              </w:r>
              <w:r w:rsidR="00967F9C" w:rsidDel="002316EA">
                <w:rPr>
                  <w:rFonts w:eastAsia="宋体"/>
                  <w:lang w:val="en-US" w:eastAsia="zh-CN"/>
                </w:rPr>
                <w:delText>S_MANS</w:delText>
              </w:r>
            </w:del>
          </w:p>
        </w:tc>
        <w:tc>
          <w:tcPr>
            <w:tcW w:w="1101" w:type="dxa"/>
            <w:shd w:val="clear" w:color="auto" w:fill="FFFFFF" w:themeFill="background1"/>
          </w:tcPr>
          <w:p w14:paraId="7043C317" w14:textId="36675811" w:rsidR="00752756" w:rsidRPr="00967F9C" w:rsidRDefault="0003171A" w:rsidP="00967F9C">
            <w:pPr>
              <w:pStyle w:val="TAL"/>
              <w:rPr>
                <w:rFonts w:eastAsia="宋体"/>
                <w:lang w:val="en-US" w:eastAsia="zh-CN"/>
              </w:rPr>
            </w:pPr>
            <w:del w:id="6" w:author="1213" w:date="2023-12-13T10:39:00Z">
              <w:r w:rsidDel="002316EA">
                <w:rPr>
                  <w:rFonts w:eastAsia="宋体" w:hint="eastAsia"/>
                  <w:lang w:val="en-US" w:eastAsia="zh-CN"/>
                </w:rPr>
                <w:delText>SA5</w:delText>
              </w:r>
            </w:del>
          </w:p>
        </w:tc>
        <w:tc>
          <w:tcPr>
            <w:tcW w:w="1101" w:type="dxa"/>
            <w:shd w:val="clear" w:color="auto" w:fill="FFFFFF" w:themeFill="background1"/>
          </w:tcPr>
          <w:p w14:paraId="72A042A9" w14:textId="57C18710" w:rsidR="00752756" w:rsidRPr="00967F9C" w:rsidRDefault="00142712" w:rsidP="00967F9C">
            <w:pPr>
              <w:pStyle w:val="TAL"/>
              <w:rPr>
                <w:rFonts w:eastAsia="宋体"/>
                <w:lang w:val="en-US" w:eastAsia="zh-CN"/>
              </w:rPr>
            </w:pPr>
            <w:del w:id="7" w:author="1213" w:date="2023-12-13T10:39:00Z">
              <w:r w:rsidDel="002316EA">
                <w:rPr>
                  <w:rFonts w:eastAsia="宋体" w:hint="eastAsia"/>
                  <w:lang w:val="en-US" w:eastAsia="zh-CN"/>
                </w:rPr>
                <w:delText>9</w:delText>
              </w:r>
              <w:r w:rsidDel="002316EA">
                <w:rPr>
                  <w:rFonts w:eastAsia="宋体"/>
                  <w:lang w:val="en-US" w:eastAsia="zh-CN"/>
                </w:rPr>
                <w:delText>20018</w:delText>
              </w:r>
            </w:del>
          </w:p>
        </w:tc>
        <w:tc>
          <w:tcPr>
            <w:tcW w:w="6010" w:type="dxa"/>
            <w:shd w:val="clear" w:color="auto" w:fill="FFFFFF" w:themeFill="background1"/>
          </w:tcPr>
          <w:p w14:paraId="092A5099" w14:textId="6A6910F2" w:rsidR="00752756" w:rsidRPr="00967F9C" w:rsidRDefault="0059336D" w:rsidP="00967F9C">
            <w:pPr>
              <w:pStyle w:val="TAL"/>
              <w:rPr>
                <w:rFonts w:eastAsia="宋体"/>
                <w:lang w:val="en-US" w:eastAsia="zh-CN"/>
              </w:rPr>
            </w:pPr>
            <w:del w:id="8" w:author="1213" w:date="2023-12-13T10:39:00Z">
              <w:r w:rsidRPr="0059336D" w:rsidDel="002316EA">
                <w:rPr>
                  <w:rFonts w:eastAsia="宋体"/>
                  <w:lang w:val="en-US" w:eastAsia="zh-CN"/>
                </w:rPr>
                <w:delText>Study on Management Aspects of 5G Network Sharing</w:delText>
              </w:r>
            </w:del>
          </w:p>
        </w:tc>
      </w:tr>
      <w:tr w:rsidR="0082750E" w14:paraId="1735EC92" w14:textId="77777777" w:rsidTr="002316EA">
        <w:trPr>
          <w:cantSplit/>
          <w:jc w:val="center"/>
        </w:trPr>
        <w:tc>
          <w:tcPr>
            <w:tcW w:w="1101" w:type="dxa"/>
          </w:tcPr>
          <w:p w14:paraId="5CBFC6AE" w14:textId="02014D44" w:rsidR="0082750E" w:rsidRDefault="00957C08">
            <w:pPr>
              <w:pStyle w:val="TAL"/>
              <w:rPr>
                <w:rFonts w:eastAsia="宋体"/>
                <w:lang w:val="en-US" w:eastAsia="zh-CN"/>
              </w:rPr>
            </w:pPr>
            <w:del w:id="9" w:author="1213" w:date="2023-12-13T10:39:00Z">
              <w:r w:rsidDel="002316EA">
                <w:rPr>
                  <w:rFonts w:eastAsia="宋体"/>
                  <w:lang w:val="en-US" w:eastAsia="zh-CN"/>
                </w:rPr>
                <w:delText>FS_</w:delText>
              </w:r>
              <w:r w:rsidR="00EC1D38" w:rsidDel="002316EA">
                <w:rPr>
                  <w:rFonts w:eastAsia="宋体" w:hint="eastAsia"/>
                  <w:lang w:val="en-US" w:eastAsia="zh-CN"/>
                </w:rPr>
                <w:delText>MANS_Ph2</w:delText>
              </w:r>
            </w:del>
          </w:p>
        </w:tc>
        <w:tc>
          <w:tcPr>
            <w:tcW w:w="1101" w:type="dxa"/>
          </w:tcPr>
          <w:p w14:paraId="4435F93F" w14:textId="54D65E33" w:rsidR="0082750E" w:rsidRDefault="00EC1D38">
            <w:pPr>
              <w:pStyle w:val="TAL"/>
              <w:rPr>
                <w:rFonts w:eastAsia="宋体"/>
                <w:lang w:val="en-US" w:eastAsia="zh-CN"/>
              </w:rPr>
            </w:pPr>
            <w:del w:id="10" w:author="1213" w:date="2023-12-13T10:39:00Z">
              <w:r w:rsidDel="002316EA">
                <w:rPr>
                  <w:rFonts w:eastAsia="宋体" w:hint="eastAsia"/>
                  <w:lang w:val="en-US" w:eastAsia="zh-CN"/>
                </w:rPr>
                <w:delText>SA5</w:delText>
              </w:r>
            </w:del>
          </w:p>
        </w:tc>
        <w:tc>
          <w:tcPr>
            <w:tcW w:w="1101" w:type="dxa"/>
          </w:tcPr>
          <w:p w14:paraId="65A7BF46" w14:textId="59D17DDD" w:rsidR="0082750E" w:rsidRDefault="0003171A">
            <w:pPr>
              <w:pStyle w:val="TAL"/>
              <w:rPr>
                <w:lang w:eastAsia="zh-CN"/>
              </w:rPr>
            </w:pPr>
            <w:del w:id="11" w:author="1213" w:date="2023-12-13T10:39:00Z">
              <w:r w:rsidDel="002316EA">
                <w:rPr>
                  <w:rFonts w:hint="eastAsia"/>
                  <w:lang w:eastAsia="zh-CN"/>
                </w:rPr>
                <w:delText>9</w:delText>
              </w:r>
              <w:r w:rsidDel="002316EA">
                <w:rPr>
                  <w:lang w:eastAsia="zh-CN"/>
                </w:rPr>
                <w:delText>50033</w:delText>
              </w:r>
            </w:del>
          </w:p>
        </w:tc>
        <w:tc>
          <w:tcPr>
            <w:tcW w:w="6010" w:type="dxa"/>
          </w:tcPr>
          <w:p w14:paraId="6F61D504" w14:textId="42853D28" w:rsidR="0082750E" w:rsidRDefault="00057198">
            <w:pPr>
              <w:pStyle w:val="TAL"/>
              <w:rPr>
                <w:rFonts w:eastAsia="宋体"/>
                <w:lang w:val="en-US" w:eastAsia="zh-CN"/>
              </w:rPr>
            </w:pPr>
            <w:del w:id="12" w:author="1213" w:date="2023-12-13T10:39:00Z">
              <w:r w:rsidRPr="00057198" w:rsidDel="002316EA">
                <w:rPr>
                  <w:rFonts w:eastAsia="宋体"/>
                  <w:lang w:val="en-US" w:eastAsia="zh-CN"/>
                </w:rPr>
                <w:delText>Study on Management Aspect Enhancement of 5G MOCN Network Sharing Phase2</w:delText>
              </w:r>
            </w:del>
          </w:p>
        </w:tc>
      </w:tr>
    </w:tbl>
    <w:p w14:paraId="0AC16918" w14:textId="77777777" w:rsidR="0082750E" w:rsidRDefault="0082750E"/>
    <w:p w14:paraId="38E97F35" w14:textId="77777777" w:rsidR="0082750E" w:rsidRDefault="00EC1D3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70C1E4A6" w14:textId="33E759B7" w:rsidR="0082750E" w:rsidRDefault="00EC1D38">
      <w:pPr>
        <w:pStyle w:val="Guidance"/>
      </w:pPr>
      <w:del w:id="13" w:author="1213" w:date="2023-12-13T10:37:00Z">
        <w:r w:rsidDel="00B50279">
          <w:delText>{List here other Work Items which relate to the proposed one, such as a Work Item in an earlier Release if further enhancing the feature from the previous Release)}</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2750E" w14:paraId="6020177E" w14:textId="77777777" w:rsidTr="002316EA">
        <w:trPr>
          <w:cantSplit/>
          <w:jc w:val="center"/>
        </w:trPr>
        <w:tc>
          <w:tcPr>
            <w:tcW w:w="9526" w:type="dxa"/>
            <w:gridSpan w:val="3"/>
            <w:shd w:val="clear" w:color="auto" w:fill="E0E0E0"/>
          </w:tcPr>
          <w:p w14:paraId="596DB0AF" w14:textId="77777777" w:rsidR="0082750E" w:rsidRDefault="00EC1D38">
            <w:pPr>
              <w:pStyle w:val="TAH"/>
            </w:pPr>
            <w:r>
              <w:t>Other related Work /Study Items (if any)</w:t>
            </w:r>
          </w:p>
        </w:tc>
      </w:tr>
      <w:tr w:rsidR="0082750E" w14:paraId="7E783520" w14:textId="77777777" w:rsidTr="002316EA">
        <w:trPr>
          <w:cantSplit/>
          <w:jc w:val="center"/>
        </w:trPr>
        <w:tc>
          <w:tcPr>
            <w:tcW w:w="1101" w:type="dxa"/>
            <w:shd w:val="clear" w:color="auto" w:fill="E0E0E0"/>
          </w:tcPr>
          <w:p w14:paraId="4A322885" w14:textId="77777777" w:rsidR="0082750E" w:rsidRDefault="00EC1D38">
            <w:pPr>
              <w:pStyle w:val="TAH"/>
            </w:pPr>
            <w:r>
              <w:t>Unique ID</w:t>
            </w:r>
          </w:p>
        </w:tc>
        <w:tc>
          <w:tcPr>
            <w:tcW w:w="3326" w:type="dxa"/>
            <w:shd w:val="clear" w:color="auto" w:fill="E0E0E0"/>
          </w:tcPr>
          <w:p w14:paraId="014957CD" w14:textId="77777777" w:rsidR="0082750E" w:rsidRDefault="00EC1D38">
            <w:pPr>
              <w:pStyle w:val="TAH"/>
            </w:pPr>
            <w:r>
              <w:t>Title</w:t>
            </w:r>
          </w:p>
        </w:tc>
        <w:tc>
          <w:tcPr>
            <w:tcW w:w="5099" w:type="dxa"/>
            <w:shd w:val="clear" w:color="auto" w:fill="E0E0E0"/>
          </w:tcPr>
          <w:p w14:paraId="75BA1302" w14:textId="77777777" w:rsidR="0082750E" w:rsidRDefault="00EC1D38">
            <w:pPr>
              <w:pStyle w:val="TAH"/>
            </w:pPr>
            <w:r>
              <w:t>Nature of relationship</w:t>
            </w:r>
          </w:p>
        </w:tc>
      </w:tr>
      <w:tr w:rsidR="0082750E" w14:paraId="5494661B" w14:textId="77777777" w:rsidTr="002316EA">
        <w:trPr>
          <w:cantSplit/>
          <w:jc w:val="center"/>
        </w:trPr>
        <w:tc>
          <w:tcPr>
            <w:tcW w:w="1101" w:type="dxa"/>
          </w:tcPr>
          <w:p w14:paraId="117F153F" w14:textId="77777777" w:rsidR="0082750E" w:rsidRDefault="00EC1D38">
            <w:pPr>
              <w:pStyle w:val="TAL"/>
              <w:rPr>
                <w:rFonts w:eastAsia="宋体"/>
                <w:lang w:val="en-US" w:eastAsia="zh-CN"/>
              </w:rPr>
            </w:pPr>
            <w:r>
              <w:rPr>
                <w:rFonts w:eastAsia="宋体" w:hint="eastAsia"/>
                <w:lang w:val="en-US" w:eastAsia="zh-CN"/>
              </w:rPr>
              <w:t>950006</w:t>
            </w:r>
          </w:p>
        </w:tc>
        <w:tc>
          <w:tcPr>
            <w:tcW w:w="3326" w:type="dxa"/>
          </w:tcPr>
          <w:p w14:paraId="535EBB9F" w14:textId="77777777" w:rsidR="0082750E" w:rsidRDefault="00EC1D38">
            <w:pPr>
              <w:pStyle w:val="TAL"/>
              <w:rPr>
                <w:rFonts w:cs="Arial"/>
                <w:szCs w:val="18"/>
              </w:rPr>
            </w:pPr>
            <w:r>
              <w:rPr>
                <w:rFonts w:cs="Arial" w:hint="eastAsia"/>
                <w:szCs w:val="18"/>
              </w:rPr>
              <w:t>Study on Network Sharing Aspects</w:t>
            </w:r>
          </w:p>
        </w:tc>
        <w:tc>
          <w:tcPr>
            <w:tcW w:w="5099" w:type="dxa"/>
          </w:tcPr>
          <w:p w14:paraId="7450A344" w14:textId="77777777" w:rsidR="0082750E" w:rsidRDefault="00EC1D38">
            <w:pPr>
              <w:pStyle w:val="Guidance"/>
              <w:rPr>
                <w:rFonts w:eastAsia="宋体"/>
                <w:lang w:val="en-US" w:eastAsia="zh-CN"/>
              </w:rPr>
            </w:pPr>
            <w:r>
              <w:rPr>
                <w:rFonts w:eastAsia="宋体" w:hint="eastAsia"/>
                <w:lang w:val="en-US" w:eastAsia="zh-CN"/>
              </w:rPr>
              <w:t>SA1 study item</w:t>
            </w:r>
          </w:p>
        </w:tc>
      </w:tr>
      <w:tr w:rsidR="002316EA" w14:paraId="379D937A" w14:textId="77777777" w:rsidTr="002316EA">
        <w:trPr>
          <w:cantSplit/>
          <w:jc w:val="center"/>
          <w:ins w:id="14" w:author="1213" w:date="2023-12-13T10:38:00Z"/>
        </w:trPr>
        <w:tc>
          <w:tcPr>
            <w:tcW w:w="1101" w:type="dxa"/>
          </w:tcPr>
          <w:p w14:paraId="5A71E78B" w14:textId="71878C1D" w:rsidR="002316EA" w:rsidRDefault="002316EA" w:rsidP="002316EA">
            <w:pPr>
              <w:pStyle w:val="TAL"/>
              <w:rPr>
                <w:ins w:id="15" w:author="1213" w:date="2023-12-13T10:38:00Z"/>
                <w:rFonts w:eastAsia="宋体"/>
                <w:lang w:val="en-US" w:eastAsia="zh-CN"/>
              </w:rPr>
            </w:pPr>
            <w:ins w:id="16" w:author="1213" w:date="2023-12-13T10:38:00Z">
              <w:r>
                <w:rPr>
                  <w:rFonts w:eastAsia="宋体" w:hint="eastAsia"/>
                  <w:lang w:val="en-US" w:eastAsia="zh-CN"/>
                </w:rPr>
                <w:t>9</w:t>
              </w:r>
              <w:r>
                <w:rPr>
                  <w:rFonts w:eastAsia="宋体"/>
                  <w:lang w:val="en-US" w:eastAsia="zh-CN"/>
                </w:rPr>
                <w:t>20018</w:t>
              </w:r>
            </w:ins>
          </w:p>
        </w:tc>
        <w:tc>
          <w:tcPr>
            <w:tcW w:w="3326" w:type="dxa"/>
          </w:tcPr>
          <w:p w14:paraId="5ECC97E9" w14:textId="255790CD" w:rsidR="002316EA" w:rsidRDefault="002316EA" w:rsidP="002316EA">
            <w:pPr>
              <w:pStyle w:val="TAL"/>
              <w:rPr>
                <w:ins w:id="17" w:author="1213" w:date="2023-12-13T10:38:00Z"/>
                <w:rFonts w:cs="Arial"/>
                <w:szCs w:val="18"/>
              </w:rPr>
            </w:pPr>
            <w:ins w:id="18" w:author="1213" w:date="2023-12-13T10:39:00Z">
              <w:r w:rsidRPr="0059336D">
                <w:rPr>
                  <w:rFonts w:eastAsia="宋体"/>
                  <w:lang w:val="en-US" w:eastAsia="zh-CN"/>
                </w:rPr>
                <w:t>Study on Management Aspects of 5G Network Sharing</w:t>
              </w:r>
            </w:ins>
          </w:p>
        </w:tc>
        <w:tc>
          <w:tcPr>
            <w:tcW w:w="5099" w:type="dxa"/>
          </w:tcPr>
          <w:p w14:paraId="69ECAC5E" w14:textId="77777777" w:rsidR="002316EA" w:rsidRDefault="002316EA" w:rsidP="002316EA">
            <w:pPr>
              <w:pStyle w:val="Guidance"/>
              <w:rPr>
                <w:ins w:id="19" w:author="1213" w:date="2023-12-13T10:38:00Z"/>
                <w:rFonts w:eastAsia="宋体"/>
                <w:lang w:val="en-US" w:eastAsia="zh-CN"/>
              </w:rPr>
            </w:pPr>
          </w:p>
        </w:tc>
      </w:tr>
      <w:tr w:rsidR="002316EA" w14:paraId="190AEEA5" w14:textId="77777777" w:rsidTr="002316EA">
        <w:trPr>
          <w:cantSplit/>
          <w:jc w:val="center"/>
          <w:ins w:id="20" w:author="1213" w:date="2023-12-13T10:38:00Z"/>
        </w:trPr>
        <w:tc>
          <w:tcPr>
            <w:tcW w:w="1101" w:type="dxa"/>
          </w:tcPr>
          <w:p w14:paraId="5A636D57" w14:textId="781737F5" w:rsidR="002316EA" w:rsidRDefault="002316EA" w:rsidP="002316EA">
            <w:pPr>
              <w:pStyle w:val="TAL"/>
              <w:rPr>
                <w:ins w:id="21" w:author="1213" w:date="2023-12-13T10:38:00Z"/>
                <w:rFonts w:eastAsia="宋体"/>
                <w:lang w:val="en-US" w:eastAsia="zh-CN"/>
              </w:rPr>
            </w:pPr>
            <w:ins w:id="22" w:author="1213" w:date="2023-12-13T10:38:00Z">
              <w:r>
                <w:rPr>
                  <w:rFonts w:hint="eastAsia"/>
                  <w:lang w:eastAsia="zh-CN"/>
                </w:rPr>
                <w:t>9</w:t>
              </w:r>
              <w:r>
                <w:rPr>
                  <w:lang w:eastAsia="zh-CN"/>
                </w:rPr>
                <w:t>50033</w:t>
              </w:r>
            </w:ins>
          </w:p>
        </w:tc>
        <w:tc>
          <w:tcPr>
            <w:tcW w:w="3326" w:type="dxa"/>
          </w:tcPr>
          <w:p w14:paraId="336690D3" w14:textId="2B5ACBCB" w:rsidR="002316EA" w:rsidRDefault="002316EA" w:rsidP="002316EA">
            <w:pPr>
              <w:pStyle w:val="TAL"/>
              <w:rPr>
                <w:ins w:id="23" w:author="1213" w:date="2023-12-13T10:38:00Z"/>
                <w:rFonts w:cs="Arial"/>
                <w:szCs w:val="18"/>
              </w:rPr>
            </w:pPr>
            <w:ins w:id="24" w:author="1213" w:date="2023-12-13T10:39:00Z">
              <w:r w:rsidRPr="00057198">
                <w:rPr>
                  <w:rFonts w:eastAsia="宋体"/>
                  <w:lang w:val="en-US" w:eastAsia="zh-CN"/>
                </w:rPr>
                <w:t>Study on Management Aspect Enhancement of 5G MOCN Network Sharing Phase2</w:t>
              </w:r>
            </w:ins>
          </w:p>
        </w:tc>
        <w:tc>
          <w:tcPr>
            <w:tcW w:w="5099" w:type="dxa"/>
          </w:tcPr>
          <w:p w14:paraId="00CECFEA" w14:textId="77777777" w:rsidR="002316EA" w:rsidRDefault="002316EA" w:rsidP="002316EA">
            <w:pPr>
              <w:pStyle w:val="Guidance"/>
              <w:rPr>
                <w:ins w:id="25" w:author="1213" w:date="2023-12-13T10:38:00Z"/>
                <w:rFonts w:eastAsia="宋体"/>
                <w:lang w:val="en-US" w:eastAsia="zh-CN"/>
              </w:rPr>
            </w:pPr>
          </w:p>
        </w:tc>
      </w:tr>
    </w:tbl>
    <w:p w14:paraId="5C1E0421" w14:textId="77777777" w:rsidR="0082750E" w:rsidRDefault="0082750E">
      <w:pPr>
        <w:pStyle w:val="FP"/>
      </w:pPr>
    </w:p>
    <w:p w14:paraId="06915C87"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34C71EA0" w14:textId="154002D8" w:rsidR="00D86FDA" w:rsidRPr="00B01D18" w:rsidRDefault="00EC1D38" w:rsidP="00D86FDA">
      <w:pPr>
        <w:rPr>
          <w:iCs/>
          <w:color w:val="000000"/>
          <w:lang w:eastAsia="ja-JP"/>
        </w:rPr>
      </w:pPr>
      <w:r>
        <w:rPr>
          <w:iCs/>
          <w:color w:val="000000"/>
          <w:lang w:eastAsia="ja-JP"/>
        </w:rPr>
        <w:t>Network sharing is a crucial approach to decrease CAPEX of 5G constructions for operators. As stated in TS 22.261 the increased density of access nodes needed to meet future performance objectives pose considerable challenges in deployment and acquiring spectrum and antenna locations. RAN sharing is seen as a technical solution to these issues. Plenty of previous normative works have been completed during Rel-17 and Rel-18. Several TSGs, including SA1 and SA2, have been keeping track of this topic in Rel-19</w:t>
      </w:r>
      <w:r w:rsidR="00D86FDA">
        <w:rPr>
          <w:iCs/>
        </w:rPr>
        <w:t>.</w:t>
      </w:r>
    </w:p>
    <w:p w14:paraId="1DA6897D" w14:textId="77777777" w:rsidR="00D86FDA" w:rsidRDefault="00D86FDA">
      <w:pPr>
        <w:rPr>
          <w:iCs/>
        </w:rPr>
      </w:pPr>
    </w:p>
    <w:p w14:paraId="367ED3E4" w14:textId="7C5C2A7D" w:rsidR="0082750E" w:rsidRDefault="00EC1D38">
      <w:pPr>
        <w:rPr>
          <w:iCs/>
        </w:rPr>
      </w:pPr>
      <w:r>
        <w:rPr>
          <w:iCs/>
        </w:rPr>
        <w:t>During Rel-18, SA5 has specified new scenarios for MOCN Network sharing, SBMA deployment examples for MOCN management architectures and related NRM enhancements. Some leftover issues for existing MOCN, including management of non-operator-specific configuration or performance measurement in CU level, EE-related, Trace job and collection requirements for POPs, etc., are supposed to be further studied.</w:t>
      </w:r>
    </w:p>
    <w:p w14:paraId="3A93ACCB" w14:textId="77777777" w:rsidR="0082750E" w:rsidRDefault="0082750E">
      <w:pPr>
        <w:rPr>
          <w:iCs/>
        </w:rPr>
      </w:pPr>
    </w:p>
    <w:p w14:paraId="4E58AEDA" w14:textId="4D579774" w:rsidR="0082750E" w:rsidRDefault="00EC1D38">
      <w:pPr>
        <w:rPr>
          <w:iCs/>
        </w:rPr>
      </w:pPr>
      <w:r>
        <w:rPr>
          <w:iCs/>
        </w:rPr>
        <w:t>For Rel-19, the following topic are suggested to study in general:</w:t>
      </w:r>
    </w:p>
    <w:p w14:paraId="0C96E0FC" w14:textId="39498799" w:rsidR="0082750E" w:rsidRDefault="00EC1D38">
      <w:pPr>
        <w:rPr>
          <w:iCs/>
        </w:rPr>
      </w:pPr>
      <w:r>
        <w:rPr>
          <w:iCs/>
        </w:rPr>
        <w:t>- Investigate the enhancement of existing MOCN Network Sharing.</w:t>
      </w:r>
    </w:p>
    <w:p w14:paraId="54E3DCD6" w14:textId="77777777" w:rsidR="00347611" w:rsidRPr="00347611" w:rsidRDefault="00347611">
      <w:pPr>
        <w:rPr>
          <w:iCs/>
        </w:rPr>
      </w:pPr>
    </w:p>
    <w:p w14:paraId="1341E0D7"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0A7FA6B8" w14:textId="03593B3B" w:rsidR="0082750E" w:rsidRDefault="0082750E">
      <w:pPr>
        <w:pStyle w:val="Guidance"/>
        <w:rPr>
          <w:i w:val="0"/>
          <w:iCs/>
        </w:rPr>
      </w:pPr>
    </w:p>
    <w:p w14:paraId="791155C7" w14:textId="54662D9B" w:rsidR="0082750E" w:rsidRPr="00D32BF7" w:rsidRDefault="00EC1D38">
      <w:pPr>
        <w:pStyle w:val="Guidance"/>
        <w:rPr>
          <w:i w:val="0"/>
          <w:iCs/>
        </w:rPr>
      </w:pPr>
      <w:r w:rsidRPr="00C540E6">
        <w:rPr>
          <w:b/>
          <w:bCs/>
          <w:i w:val="0"/>
          <w:iCs/>
          <w:lang w:val="en-US" w:eastAsia="zh-CN"/>
        </w:rPr>
        <w:t>WT-</w:t>
      </w:r>
      <w:r w:rsidR="00C540E6">
        <w:rPr>
          <w:b/>
          <w:bCs/>
          <w:i w:val="0"/>
          <w:iCs/>
          <w:lang w:val="en-US" w:eastAsia="zh-CN"/>
        </w:rPr>
        <w:t>1</w:t>
      </w:r>
      <w:r w:rsidRPr="00C540E6">
        <w:rPr>
          <w:i w:val="0"/>
          <w:iCs/>
          <w:lang w:val="en-US" w:eastAsia="zh-CN"/>
        </w:rPr>
        <w:t xml:space="preserve"> </w:t>
      </w:r>
      <w:r w:rsidRPr="00C540E6">
        <w:rPr>
          <w:i w:val="0"/>
          <w:iCs/>
          <w:lang w:eastAsia="zh-CN"/>
        </w:rPr>
        <w:t>Trace job</w:t>
      </w:r>
      <w:r w:rsidRPr="00C540E6">
        <w:rPr>
          <w:i w:val="0"/>
          <w:iCs/>
        </w:rPr>
        <w:t xml:space="preserve"> and collection requirements for POPs.</w:t>
      </w:r>
    </w:p>
    <w:p w14:paraId="01A1DDBA" w14:textId="77777777" w:rsidR="004C7E90" w:rsidRDefault="004C7E90" w:rsidP="004C7E90">
      <w:pPr>
        <w:rPr>
          <w:b/>
          <w:bCs/>
        </w:rPr>
      </w:pPr>
    </w:p>
    <w:p w14:paraId="39C3D5D4" w14:textId="77777777" w:rsidR="004C7E90" w:rsidRDefault="004C7E90" w:rsidP="004C7E90">
      <w:r w:rsidRPr="00BC2E6B">
        <w:rPr>
          <w:b/>
          <w:bCs/>
        </w:rPr>
        <w:t>TU estimates and dependencie</w:t>
      </w:r>
      <w:r>
        <w:t>s</w:t>
      </w:r>
    </w:p>
    <w:p w14:paraId="28EEF4C5" w14:textId="77777777" w:rsidR="004C7E90" w:rsidRDefault="004C7E90" w:rsidP="004C7E90"/>
    <w:tbl>
      <w:tblPr>
        <w:tblW w:w="9150" w:type="dxa"/>
        <w:tblInd w:w="416" w:type="dxa"/>
        <w:tblCellMar>
          <w:left w:w="0" w:type="dxa"/>
          <w:right w:w="0" w:type="dxa"/>
        </w:tblCellMar>
        <w:tblLook w:val="04A0" w:firstRow="1" w:lastRow="0" w:firstColumn="1" w:lastColumn="0" w:noHBand="0" w:noVBand="1"/>
      </w:tblPr>
      <w:tblGrid>
        <w:gridCol w:w="831"/>
        <w:gridCol w:w="1566"/>
        <w:gridCol w:w="1565"/>
        <w:gridCol w:w="1847"/>
        <w:gridCol w:w="1847"/>
        <w:gridCol w:w="1494"/>
      </w:tblGrid>
      <w:tr w:rsidR="002C5D5D" w:rsidRPr="00A13E7E" w14:paraId="241235AE" w14:textId="77777777" w:rsidTr="002C5D5D">
        <w:trPr>
          <w:trHeight w:val="1012"/>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C5F18B"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Work Task ID</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D0393D"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TU Estimate</w:t>
            </w:r>
          </w:p>
          <w:p w14:paraId="3430A789"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(Study)</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980C75"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TU Estimate</w:t>
            </w:r>
          </w:p>
          <w:p w14:paraId="6922CE9A"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(Normative)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5CCB93"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RAN Dependency</w:t>
            </w:r>
          </w:p>
          <w:p w14:paraId="3DFABA3E"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(Yes/No/Maybe)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C7AF78"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SA Dependency</w:t>
            </w:r>
          </w:p>
          <w:p w14:paraId="45A36B5B"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(Yes/No/Maybe)</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5A56F4" w14:textId="77777777" w:rsidR="002C5D5D" w:rsidRPr="00A13E7E" w:rsidRDefault="002C5D5D" w:rsidP="003A6F8A">
            <w:pPr>
              <w:rPr>
                <w:rFonts w:ascii="Arial" w:hAnsi="Arial" w:cs="Arial"/>
                <w:szCs w:val="36"/>
                <w:lang w:val="fr-FR" w:eastAsia="zh-CN"/>
              </w:rPr>
            </w:pPr>
            <w:r w:rsidRPr="00A13E7E">
              <w:rPr>
                <w:rFonts w:ascii="Arial" w:eastAsia="微软雅黑" w:hAnsi="Arial" w:cs="Arial"/>
                <w:b/>
                <w:bCs/>
                <w:color w:val="000000"/>
                <w:kern w:val="24"/>
                <w:szCs w:val="24"/>
                <w:lang w:val="fr-FR" w:eastAsia="zh-CN"/>
              </w:rPr>
              <w:t xml:space="preserve">Non-3GPP </w:t>
            </w:r>
            <w:proofErr w:type="spellStart"/>
            <w:r w:rsidRPr="00A13E7E">
              <w:rPr>
                <w:rFonts w:ascii="Arial" w:eastAsia="微软雅黑" w:hAnsi="Arial" w:cs="Arial"/>
                <w:b/>
                <w:bCs/>
                <w:color w:val="000000"/>
                <w:kern w:val="24"/>
                <w:szCs w:val="24"/>
                <w:lang w:val="fr-FR" w:eastAsia="zh-CN"/>
              </w:rPr>
              <w:t>Dependency</w:t>
            </w:r>
            <w:proofErr w:type="spellEnd"/>
          </w:p>
          <w:p w14:paraId="09C6A0C4" w14:textId="77777777" w:rsidR="002C5D5D" w:rsidRPr="00A13E7E" w:rsidRDefault="002C5D5D" w:rsidP="003A6F8A">
            <w:pPr>
              <w:rPr>
                <w:rFonts w:ascii="Arial" w:hAnsi="Arial" w:cs="Arial"/>
                <w:szCs w:val="36"/>
                <w:lang w:val="fr-FR" w:eastAsia="zh-CN"/>
              </w:rPr>
            </w:pPr>
            <w:r w:rsidRPr="00A13E7E">
              <w:rPr>
                <w:rFonts w:ascii="Arial" w:eastAsia="微软雅黑" w:hAnsi="Arial" w:cs="Arial"/>
                <w:b/>
                <w:bCs/>
                <w:color w:val="000000"/>
                <w:kern w:val="24"/>
                <w:szCs w:val="24"/>
                <w:lang w:val="fr-FR" w:eastAsia="zh-CN"/>
              </w:rPr>
              <w:t>(EE/ZSM/TMF etc.)</w:t>
            </w:r>
          </w:p>
        </w:tc>
      </w:tr>
      <w:tr w:rsidR="002C5D5D" w:rsidRPr="00BA108F" w14:paraId="5C8ACC58" w14:textId="77777777" w:rsidTr="002C5D5D">
        <w:trPr>
          <w:trHeight w:val="346"/>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A209B5"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color w:val="000000"/>
                <w:kern w:val="24"/>
                <w:szCs w:val="24"/>
                <w:lang w:eastAsia="zh-CN"/>
              </w:rPr>
              <w:t>WT-1</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5B591F" w14:textId="3654BB41" w:rsidR="002C5D5D" w:rsidRPr="00BA108F" w:rsidRDefault="002C5D5D" w:rsidP="003A6F8A">
            <w:pPr>
              <w:rPr>
                <w:rFonts w:ascii="Arial" w:hAnsi="Arial" w:cs="Arial"/>
                <w:szCs w:val="36"/>
                <w:lang w:val="en-US" w:eastAsia="zh-CN"/>
              </w:rPr>
            </w:pPr>
            <w:r>
              <w:rPr>
                <w:rFonts w:ascii="Arial" w:eastAsia="微软雅黑" w:hAnsi="Arial" w:cs="Arial"/>
                <w:color w:val="000000"/>
                <w:kern w:val="24"/>
                <w:szCs w:val="24"/>
                <w:lang w:eastAsia="zh-CN"/>
              </w:rPr>
              <w:t>2</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76B11C" w14:textId="05B51FF3" w:rsidR="002C5D5D" w:rsidRPr="00BA108F" w:rsidRDefault="002C5D5D" w:rsidP="003A6F8A">
            <w:pPr>
              <w:rPr>
                <w:rFonts w:ascii="Arial" w:hAnsi="Arial" w:cs="Arial"/>
                <w:szCs w:val="36"/>
                <w:lang w:val="en-US" w:eastAsia="zh-CN"/>
              </w:rPr>
            </w:pPr>
            <w:r>
              <w:rPr>
                <w:rFonts w:ascii="Arial" w:eastAsia="微软雅黑" w:hAnsi="Arial" w:cs="Arial"/>
                <w:color w:val="000000"/>
                <w:kern w:val="24"/>
                <w:szCs w:val="24"/>
                <w:lang w:eastAsia="zh-CN"/>
              </w:rPr>
              <w:t>2</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755783" w14:textId="1B3E121E" w:rsidR="002C5D5D" w:rsidRPr="00BA108F" w:rsidRDefault="00C540E6" w:rsidP="003A6F8A">
            <w:pPr>
              <w:rPr>
                <w:rFonts w:ascii="Arial" w:hAnsi="Arial" w:cs="Arial"/>
                <w:szCs w:val="36"/>
                <w:lang w:val="en-US" w:eastAsia="zh-CN"/>
              </w:rPr>
            </w:pPr>
            <w:r>
              <w:rPr>
                <w:rFonts w:ascii="Arial" w:hAnsi="Arial" w:cs="Arial" w:hint="eastAsia"/>
                <w:szCs w:val="36"/>
                <w:lang w:val="en-US" w:eastAsia="zh-CN"/>
              </w:rPr>
              <w:t>n</w:t>
            </w:r>
            <w:r>
              <w:rPr>
                <w:rFonts w:ascii="Arial" w:hAnsi="Arial" w:cs="Arial"/>
                <w:szCs w:val="36"/>
                <w:lang w:val="en-US" w:eastAsia="zh-CN"/>
              </w:rPr>
              <w:t>o</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AB1C5A" w14:textId="25B7DEED" w:rsidR="002C5D5D" w:rsidRPr="00BA108F" w:rsidRDefault="00C540E6" w:rsidP="003A6F8A">
            <w:pPr>
              <w:rPr>
                <w:rFonts w:eastAsia="Times New Roman"/>
                <w:lang w:val="en-US" w:eastAsia="zh-CN"/>
              </w:rPr>
            </w:pPr>
            <w:r>
              <w:rPr>
                <w:rFonts w:ascii="Arial" w:hAnsi="Arial" w:cs="Arial" w:hint="eastAsia"/>
                <w:szCs w:val="36"/>
                <w:lang w:val="en-US" w:eastAsia="zh-CN"/>
              </w:rPr>
              <w:t>n</w:t>
            </w:r>
            <w:r>
              <w:rPr>
                <w:rFonts w:ascii="Arial" w:hAnsi="Arial" w:cs="Arial"/>
                <w:szCs w:val="36"/>
                <w:lang w:val="en-US" w:eastAsia="zh-CN"/>
              </w:rPr>
              <w:t>o</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6B6191" w14:textId="19EFDFD3" w:rsidR="002C5D5D" w:rsidRPr="00BA108F" w:rsidRDefault="00C540E6" w:rsidP="003A6F8A">
            <w:pPr>
              <w:rPr>
                <w:rFonts w:eastAsia="Times New Roman"/>
                <w:lang w:val="en-US" w:eastAsia="zh-CN"/>
              </w:rPr>
            </w:pPr>
            <w:r>
              <w:rPr>
                <w:rFonts w:ascii="Arial" w:hAnsi="Arial" w:cs="Arial" w:hint="eastAsia"/>
                <w:szCs w:val="36"/>
                <w:lang w:val="en-US" w:eastAsia="zh-CN"/>
              </w:rPr>
              <w:t>n</w:t>
            </w:r>
            <w:r>
              <w:rPr>
                <w:rFonts w:ascii="Arial" w:hAnsi="Arial" w:cs="Arial"/>
                <w:szCs w:val="36"/>
                <w:lang w:val="en-US" w:eastAsia="zh-CN"/>
              </w:rPr>
              <w:t>o</w:t>
            </w:r>
          </w:p>
        </w:tc>
      </w:tr>
    </w:tbl>
    <w:p w14:paraId="7A52650D" w14:textId="77777777" w:rsidR="00A2144F" w:rsidRPr="00DE7EF7" w:rsidRDefault="00A2144F" w:rsidP="00A2144F">
      <w:pPr>
        <w:rPr>
          <w:b/>
          <w:bCs/>
        </w:rPr>
      </w:pPr>
      <w:r w:rsidRPr="00DE7EF7">
        <w:rPr>
          <w:b/>
          <w:bCs/>
        </w:rPr>
        <w:t xml:space="preserve">Total TU estimates for the study phase: </w:t>
      </w:r>
      <w:r>
        <w:rPr>
          <w:b/>
          <w:bCs/>
        </w:rPr>
        <w:t>2</w:t>
      </w:r>
    </w:p>
    <w:p w14:paraId="45FB90BE" w14:textId="77777777" w:rsidR="00A2144F" w:rsidRPr="00DE7EF7" w:rsidRDefault="00A2144F" w:rsidP="00A2144F">
      <w:pPr>
        <w:rPr>
          <w:b/>
          <w:bCs/>
        </w:rPr>
      </w:pPr>
      <w:r w:rsidRPr="00DE7EF7">
        <w:rPr>
          <w:b/>
          <w:bCs/>
        </w:rPr>
        <w:t xml:space="preserve">Total TU estimates for the normative phase: </w:t>
      </w:r>
      <w:r>
        <w:rPr>
          <w:b/>
          <w:bCs/>
        </w:rPr>
        <w:t>2</w:t>
      </w:r>
    </w:p>
    <w:p w14:paraId="5EECADF3" w14:textId="77777777" w:rsidR="00A2144F" w:rsidRPr="00DE7EF7" w:rsidRDefault="00A2144F" w:rsidP="00A2144F">
      <w:pPr>
        <w:rPr>
          <w:b/>
          <w:bCs/>
        </w:rPr>
      </w:pPr>
      <w:r w:rsidRPr="00DE7EF7">
        <w:rPr>
          <w:b/>
          <w:bCs/>
        </w:rPr>
        <w:t xml:space="preserve">Total TU estimates: </w:t>
      </w:r>
      <w:r>
        <w:rPr>
          <w:b/>
          <w:bCs/>
        </w:rPr>
        <w:t>4</w:t>
      </w:r>
    </w:p>
    <w:p w14:paraId="1103B358" w14:textId="77777777" w:rsidR="004C7E90" w:rsidRPr="00A2144F" w:rsidRDefault="004C7E90" w:rsidP="004C7E90"/>
    <w:p w14:paraId="2914A76F" w14:textId="77777777" w:rsidR="0082750E" w:rsidRDefault="0082750E"/>
    <w:p w14:paraId="186815C8"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6C1865EE" w14:textId="247F910E" w:rsidR="0082750E" w:rsidRDefault="00EC1D38">
      <w:pPr>
        <w:rPr>
          <w:b/>
          <w:bCs/>
          <w:i/>
          <w:iCs/>
        </w:rPr>
      </w:pPr>
      <w:del w:id="26" w:author="1213" w:date="2023-12-13T10:41:00Z">
        <w:r w:rsidDel="00B059F7">
          <w:rPr>
            <w:b/>
            <w:bCs/>
            <w:i/>
            <w:iCs/>
          </w:rPr>
          <w:delText>{If this WID covers both stage 2 and stage 3, clearly indicate the different completion dates.}</w:delText>
        </w:r>
      </w:del>
    </w:p>
    <w:p w14:paraId="7F0B5837" w14:textId="77777777" w:rsidR="0082750E" w:rsidRDefault="0082750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427"/>
        <w:gridCol w:w="1074"/>
        <w:gridCol w:w="2186"/>
      </w:tblGrid>
      <w:tr w:rsidR="0082750E" w14:paraId="5D9DE053" w14:textId="77777777" w:rsidTr="00110BE1">
        <w:trPr>
          <w:cantSplit/>
          <w:jc w:val="center"/>
        </w:trPr>
        <w:tc>
          <w:tcPr>
            <w:tcW w:w="9413" w:type="dxa"/>
            <w:gridSpan w:val="6"/>
            <w:shd w:val="clear" w:color="auto" w:fill="D9D9D9"/>
            <w:tcMar>
              <w:left w:w="57" w:type="dxa"/>
              <w:right w:w="57" w:type="dxa"/>
            </w:tcMar>
          </w:tcPr>
          <w:p w14:paraId="71442073" w14:textId="77777777" w:rsidR="0082750E" w:rsidRDefault="00EC1D38">
            <w:pPr>
              <w:pStyle w:val="TAH"/>
            </w:pPr>
            <w:r>
              <w:t>New specifications {One line per specification. Create/delete lines as needed}</w:t>
            </w:r>
          </w:p>
        </w:tc>
      </w:tr>
      <w:tr w:rsidR="0082750E" w14:paraId="6BE79BB0" w14:textId="77777777" w:rsidTr="00110BE1">
        <w:trPr>
          <w:cantSplit/>
          <w:jc w:val="center"/>
        </w:trPr>
        <w:tc>
          <w:tcPr>
            <w:tcW w:w="1617" w:type="dxa"/>
            <w:shd w:val="clear" w:color="auto" w:fill="D9D9D9"/>
            <w:tcMar>
              <w:left w:w="57" w:type="dxa"/>
              <w:right w:w="57" w:type="dxa"/>
            </w:tcMar>
          </w:tcPr>
          <w:p w14:paraId="0CB3B66F" w14:textId="77777777" w:rsidR="0082750E" w:rsidRDefault="00EC1D38">
            <w:pPr>
              <w:pStyle w:val="TAH"/>
            </w:pPr>
            <w:r>
              <w:t xml:space="preserve">Type </w:t>
            </w:r>
          </w:p>
        </w:tc>
        <w:tc>
          <w:tcPr>
            <w:tcW w:w="1134" w:type="dxa"/>
            <w:shd w:val="clear" w:color="auto" w:fill="D9D9D9"/>
            <w:tcMar>
              <w:left w:w="57" w:type="dxa"/>
              <w:right w:w="57" w:type="dxa"/>
            </w:tcMar>
          </w:tcPr>
          <w:p w14:paraId="656A717A" w14:textId="77777777" w:rsidR="0082750E" w:rsidRDefault="00EC1D38">
            <w:pPr>
              <w:pStyle w:val="TAH"/>
            </w:pPr>
            <w:r>
              <w:t>TS/TR number</w:t>
            </w:r>
          </w:p>
        </w:tc>
        <w:tc>
          <w:tcPr>
            <w:tcW w:w="2409" w:type="dxa"/>
            <w:shd w:val="clear" w:color="auto" w:fill="D9D9D9"/>
            <w:tcMar>
              <w:left w:w="57" w:type="dxa"/>
              <w:right w:w="57" w:type="dxa"/>
            </w:tcMar>
          </w:tcPr>
          <w:p w14:paraId="3F903527" w14:textId="77777777" w:rsidR="0082750E" w:rsidRDefault="00EC1D38">
            <w:pPr>
              <w:pStyle w:val="TAH"/>
            </w:pPr>
            <w:r>
              <w:t>Title</w:t>
            </w:r>
          </w:p>
        </w:tc>
        <w:tc>
          <w:tcPr>
            <w:tcW w:w="993" w:type="dxa"/>
            <w:shd w:val="clear" w:color="auto" w:fill="D9D9D9"/>
            <w:tcMar>
              <w:left w:w="57" w:type="dxa"/>
              <w:right w:w="57" w:type="dxa"/>
            </w:tcMar>
          </w:tcPr>
          <w:p w14:paraId="1A53FF39" w14:textId="77777777" w:rsidR="0082750E" w:rsidRDefault="00EC1D38">
            <w:pPr>
              <w:pStyle w:val="TAH"/>
            </w:pPr>
            <w:r>
              <w:t xml:space="preserve">For info </w:t>
            </w:r>
            <w:r>
              <w:br/>
              <w:t xml:space="preserve">at TSG# </w:t>
            </w:r>
          </w:p>
        </w:tc>
        <w:tc>
          <w:tcPr>
            <w:tcW w:w="1074" w:type="dxa"/>
            <w:shd w:val="clear" w:color="auto" w:fill="D9D9D9"/>
            <w:tcMar>
              <w:left w:w="57" w:type="dxa"/>
              <w:right w:w="57" w:type="dxa"/>
            </w:tcMar>
          </w:tcPr>
          <w:p w14:paraId="2372F052" w14:textId="77777777" w:rsidR="0082750E" w:rsidRDefault="00EC1D38">
            <w:pPr>
              <w:pStyle w:val="TAH"/>
            </w:pPr>
            <w:r>
              <w:t>For approval at TSG#</w:t>
            </w:r>
          </w:p>
        </w:tc>
        <w:tc>
          <w:tcPr>
            <w:tcW w:w="2186" w:type="dxa"/>
            <w:shd w:val="clear" w:color="auto" w:fill="D9D9D9"/>
            <w:tcMar>
              <w:left w:w="57" w:type="dxa"/>
              <w:right w:w="57" w:type="dxa"/>
            </w:tcMar>
          </w:tcPr>
          <w:p w14:paraId="0B7A3FA0" w14:textId="77777777" w:rsidR="0082750E" w:rsidRDefault="00EC1D38">
            <w:pPr>
              <w:pStyle w:val="TAH"/>
            </w:pPr>
            <w:r>
              <w:t>Rapporteur</w:t>
            </w:r>
          </w:p>
        </w:tc>
      </w:tr>
      <w:tr w:rsidR="0082750E" w14:paraId="215AF015" w14:textId="77777777" w:rsidTr="00110BE1">
        <w:trPr>
          <w:cantSplit/>
          <w:jc w:val="center"/>
        </w:trPr>
        <w:tc>
          <w:tcPr>
            <w:tcW w:w="1617" w:type="dxa"/>
            <w:tcBorders>
              <w:top w:val="single" w:sz="4" w:space="0" w:color="auto"/>
              <w:left w:val="single" w:sz="4" w:space="0" w:color="auto"/>
              <w:bottom w:val="single" w:sz="4" w:space="0" w:color="auto"/>
              <w:right w:val="single" w:sz="4" w:space="0" w:color="auto"/>
            </w:tcBorders>
          </w:tcPr>
          <w:p w14:paraId="2F4CA27A" w14:textId="77777777" w:rsidR="0082750E" w:rsidRDefault="00EC1D38">
            <w:pPr>
              <w:rPr>
                <w:lang w:eastAsia="zh-CN"/>
              </w:rPr>
            </w:pPr>
            <w:r>
              <w:rPr>
                <w:lang w:eastAsia="zh-CN"/>
              </w:rPr>
              <w:t>Internal TR</w:t>
            </w:r>
          </w:p>
          <w:p w14:paraId="2A01FFC2" w14:textId="77777777" w:rsidR="0082750E" w:rsidRDefault="0082750E"/>
        </w:tc>
        <w:tc>
          <w:tcPr>
            <w:tcW w:w="1134" w:type="dxa"/>
            <w:tcBorders>
              <w:top w:val="single" w:sz="4" w:space="0" w:color="auto"/>
              <w:left w:val="single" w:sz="4" w:space="0" w:color="auto"/>
              <w:bottom w:val="single" w:sz="4" w:space="0" w:color="auto"/>
              <w:right w:val="single" w:sz="4" w:space="0" w:color="auto"/>
            </w:tcBorders>
          </w:tcPr>
          <w:p w14:paraId="29BD7C5C" w14:textId="003B1DA7" w:rsidR="0082750E" w:rsidRDefault="00110BE1">
            <w:ins w:id="27" w:author="1213" w:date="2023-12-13T21:54:00Z">
              <w:r w:rsidRPr="00110BE1">
                <w:rPr>
                  <w:lang w:eastAsia="zh-CN"/>
                </w:rPr>
                <w:t>28.866-12</w:t>
              </w:r>
            </w:ins>
            <w:del w:id="28" w:author="1213" w:date="2023-12-13T21:54:00Z">
              <w:r w:rsidR="00EC1D38" w:rsidDel="00110BE1">
                <w:rPr>
                  <w:lang w:eastAsia="zh-CN"/>
                </w:rPr>
                <w:delText>28.XXX</w:delText>
              </w:r>
            </w:del>
          </w:p>
        </w:tc>
        <w:tc>
          <w:tcPr>
            <w:tcW w:w="2409" w:type="dxa"/>
            <w:tcBorders>
              <w:top w:val="single" w:sz="4" w:space="0" w:color="auto"/>
              <w:left w:val="single" w:sz="4" w:space="0" w:color="auto"/>
              <w:bottom w:val="single" w:sz="4" w:space="0" w:color="auto"/>
              <w:right w:val="single" w:sz="4" w:space="0" w:color="auto"/>
            </w:tcBorders>
          </w:tcPr>
          <w:p w14:paraId="6558A8D1" w14:textId="77777777" w:rsidR="0082750E" w:rsidRDefault="00EC1D38">
            <w:pPr>
              <w:pStyle w:val="Guidance"/>
              <w:spacing w:after="0"/>
            </w:pPr>
            <w:r>
              <w:rPr>
                <w:i w:val="0"/>
                <w:color w:val="auto"/>
                <w:lang w:eastAsia="zh-CN"/>
              </w:rPr>
              <w:t>Study on Management of Network Sharing Phase3</w:t>
            </w:r>
          </w:p>
        </w:tc>
        <w:tc>
          <w:tcPr>
            <w:tcW w:w="993" w:type="dxa"/>
            <w:tcBorders>
              <w:top w:val="single" w:sz="4" w:space="0" w:color="auto"/>
              <w:left w:val="single" w:sz="4" w:space="0" w:color="auto"/>
              <w:bottom w:val="single" w:sz="4" w:space="0" w:color="auto"/>
              <w:right w:val="single" w:sz="4" w:space="0" w:color="auto"/>
            </w:tcBorders>
          </w:tcPr>
          <w:p w14:paraId="15513A23" w14:textId="01E2B3A6" w:rsidR="0082750E" w:rsidRDefault="00EC1D38">
            <w:pPr>
              <w:pStyle w:val="Guidance"/>
              <w:spacing w:after="0"/>
              <w:rPr>
                <w:highlight w:val="yellow"/>
              </w:rPr>
            </w:pPr>
            <w:r w:rsidRPr="00BC2E6B">
              <w:rPr>
                <w:i w:val="0"/>
                <w:color w:val="auto"/>
                <w:lang w:eastAsia="zh-CN"/>
              </w:rPr>
              <w:t>TSG#104(June 2024)</w:t>
            </w:r>
          </w:p>
        </w:tc>
        <w:tc>
          <w:tcPr>
            <w:tcW w:w="1074" w:type="dxa"/>
            <w:tcBorders>
              <w:top w:val="single" w:sz="4" w:space="0" w:color="auto"/>
              <w:left w:val="single" w:sz="4" w:space="0" w:color="auto"/>
              <w:bottom w:val="single" w:sz="4" w:space="0" w:color="auto"/>
              <w:right w:val="single" w:sz="4" w:space="0" w:color="auto"/>
            </w:tcBorders>
          </w:tcPr>
          <w:p w14:paraId="68300CE1" w14:textId="77777777" w:rsidR="0082750E" w:rsidRPr="00BC2E6B" w:rsidRDefault="00EC1D38">
            <w:pPr>
              <w:pStyle w:val="Guidance"/>
              <w:spacing w:after="0"/>
              <w:rPr>
                <w:i w:val="0"/>
                <w:color w:val="auto"/>
                <w:lang w:eastAsia="zh-CN"/>
              </w:rPr>
            </w:pPr>
            <w:r w:rsidRPr="00BC2E6B">
              <w:rPr>
                <w:i w:val="0"/>
                <w:color w:val="auto"/>
                <w:lang w:eastAsia="zh-CN"/>
              </w:rPr>
              <w:t>TSG#105</w:t>
            </w:r>
          </w:p>
          <w:p w14:paraId="166B0E79" w14:textId="172A1FF4" w:rsidR="0082750E" w:rsidRDefault="00EC1D38">
            <w:pPr>
              <w:pStyle w:val="Guidance"/>
              <w:spacing w:after="0"/>
              <w:rPr>
                <w:i w:val="0"/>
                <w:color w:val="auto"/>
                <w:highlight w:val="yellow"/>
                <w:lang w:eastAsia="zh-CN"/>
              </w:rPr>
            </w:pPr>
            <w:r w:rsidRPr="00BC2E6B">
              <w:rPr>
                <w:i w:val="0"/>
                <w:color w:val="auto"/>
                <w:lang w:eastAsia="zh-CN"/>
              </w:rPr>
              <w:t>(Sept. 2024)</w:t>
            </w:r>
          </w:p>
        </w:tc>
        <w:tc>
          <w:tcPr>
            <w:tcW w:w="2186" w:type="dxa"/>
            <w:tcBorders>
              <w:top w:val="single" w:sz="4" w:space="0" w:color="auto"/>
              <w:left w:val="single" w:sz="4" w:space="0" w:color="auto"/>
              <w:bottom w:val="single" w:sz="4" w:space="0" w:color="auto"/>
              <w:right w:val="single" w:sz="4" w:space="0" w:color="auto"/>
            </w:tcBorders>
          </w:tcPr>
          <w:p w14:paraId="2416FFAA" w14:textId="77777777" w:rsidR="0082750E" w:rsidRDefault="0082750E">
            <w:pPr>
              <w:pStyle w:val="Guidance"/>
              <w:spacing w:after="0"/>
              <w:rPr>
                <w:i w:val="0"/>
                <w:color w:val="auto"/>
                <w:lang w:eastAsia="zh-CN"/>
              </w:rPr>
            </w:pPr>
          </w:p>
        </w:tc>
      </w:tr>
    </w:tbl>
    <w:p w14:paraId="38B90882" w14:textId="77777777" w:rsidR="0082750E" w:rsidRDefault="0082750E">
      <w:pPr>
        <w:pStyle w:val="FP"/>
      </w:pPr>
    </w:p>
    <w:p w14:paraId="2D882384" w14:textId="77777777" w:rsidR="0082750E" w:rsidRDefault="0082750E"/>
    <w:p w14:paraId="5AC752F2"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BC5FF82" w14:textId="77777777" w:rsidR="0082750E" w:rsidRDefault="0082750E"/>
    <w:p w14:paraId="65E7DFC9"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0B811FC1" w14:textId="77777777" w:rsidR="0082750E" w:rsidRDefault="00EC1D38">
      <w:pPr>
        <w:rPr>
          <w:lang w:eastAsia="zh-CN"/>
        </w:rPr>
      </w:pPr>
      <w:r>
        <w:rPr>
          <w:rFonts w:hint="eastAsia"/>
          <w:lang w:eastAsia="zh-CN"/>
        </w:rPr>
        <w:t>S</w:t>
      </w:r>
      <w:r>
        <w:rPr>
          <w:lang w:eastAsia="zh-CN"/>
        </w:rPr>
        <w:t>A5</w:t>
      </w:r>
    </w:p>
    <w:p w14:paraId="73ABDAA5"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256FD823" w14:textId="77777777" w:rsidR="00B50279" w:rsidRPr="00557B2E" w:rsidRDefault="00B50279" w:rsidP="00B50279">
      <w:pPr>
        <w:pStyle w:val="Guidance"/>
        <w:rPr>
          <w:ins w:id="29" w:author="1213" w:date="2023-12-13T10:37:00Z"/>
        </w:rPr>
      </w:pPr>
      <w:ins w:id="30" w:author="1213" w:date="2023-12-13T10:37:00Z">
        <w:r>
          <w:t>None</w:t>
        </w:r>
      </w:ins>
    </w:p>
    <w:p w14:paraId="66941805"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5A6A6B0E" w14:textId="77777777" w:rsidR="0082750E" w:rsidRDefault="0082750E">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2750E" w14:paraId="0D2DEAB8" w14:textId="77777777" w:rsidTr="00056E21">
        <w:trPr>
          <w:cantSplit/>
          <w:jc w:val="center"/>
        </w:trPr>
        <w:tc>
          <w:tcPr>
            <w:tcW w:w="5029" w:type="dxa"/>
            <w:shd w:val="clear" w:color="auto" w:fill="E0E0E0"/>
          </w:tcPr>
          <w:p w14:paraId="3F99DFDD" w14:textId="77777777" w:rsidR="0082750E" w:rsidRDefault="00EC1D38">
            <w:pPr>
              <w:pStyle w:val="TAH"/>
            </w:pPr>
            <w:r>
              <w:t>Supporting IM name</w:t>
            </w:r>
          </w:p>
        </w:tc>
      </w:tr>
      <w:tr w:rsidR="0082750E" w14:paraId="47F8C2F2" w14:textId="77777777" w:rsidTr="00056E21">
        <w:trPr>
          <w:cantSplit/>
          <w:jc w:val="center"/>
        </w:trPr>
        <w:tc>
          <w:tcPr>
            <w:tcW w:w="5029" w:type="dxa"/>
            <w:shd w:val="clear" w:color="auto" w:fill="auto"/>
          </w:tcPr>
          <w:p w14:paraId="3592489F" w14:textId="77777777" w:rsidR="0082750E" w:rsidRDefault="00EC1D38">
            <w:pPr>
              <w:pStyle w:val="TAL"/>
              <w:rPr>
                <w:lang w:eastAsia="zh-CN"/>
              </w:rPr>
            </w:pPr>
            <w:r>
              <w:rPr>
                <w:rFonts w:hint="eastAsia"/>
                <w:lang w:eastAsia="zh-CN"/>
              </w:rPr>
              <w:t>C</w:t>
            </w:r>
            <w:r>
              <w:rPr>
                <w:lang w:eastAsia="zh-CN"/>
              </w:rPr>
              <w:t>hina Unicom</w:t>
            </w:r>
          </w:p>
        </w:tc>
      </w:tr>
      <w:tr w:rsidR="0082750E" w14:paraId="2B4FF604" w14:textId="77777777" w:rsidTr="00056E21">
        <w:trPr>
          <w:cantSplit/>
          <w:jc w:val="center"/>
        </w:trPr>
        <w:tc>
          <w:tcPr>
            <w:tcW w:w="5029" w:type="dxa"/>
            <w:shd w:val="clear" w:color="auto" w:fill="auto"/>
          </w:tcPr>
          <w:p w14:paraId="2D5B86D2" w14:textId="77777777" w:rsidR="0082750E" w:rsidRDefault="00EC1D38">
            <w:pPr>
              <w:pStyle w:val="TAL"/>
              <w:rPr>
                <w:lang w:eastAsia="zh-CN"/>
              </w:rPr>
            </w:pPr>
            <w:r>
              <w:rPr>
                <w:rFonts w:hint="eastAsia"/>
                <w:lang w:eastAsia="zh-CN"/>
              </w:rPr>
              <w:t>C</w:t>
            </w:r>
            <w:r>
              <w:rPr>
                <w:lang w:eastAsia="zh-CN"/>
              </w:rPr>
              <w:t>hina Telecom</w:t>
            </w:r>
          </w:p>
        </w:tc>
      </w:tr>
      <w:tr w:rsidR="0082750E" w14:paraId="7E3A2C8A" w14:textId="77777777" w:rsidTr="00056E21">
        <w:trPr>
          <w:cantSplit/>
          <w:jc w:val="center"/>
        </w:trPr>
        <w:tc>
          <w:tcPr>
            <w:tcW w:w="5029" w:type="dxa"/>
            <w:shd w:val="clear" w:color="auto" w:fill="auto"/>
          </w:tcPr>
          <w:p w14:paraId="359DB51F" w14:textId="77777777" w:rsidR="0082750E" w:rsidRDefault="00EC1D38">
            <w:pPr>
              <w:pStyle w:val="TAL"/>
              <w:rPr>
                <w:lang w:eastAsia="zh-CN"/>
              </w:rPr>
            </w:pPr>
            <w:r>
              <w:rPr>
                <w:rFonts w:hint="eastAsia"/>
                <w:lang w:eastAsia="zh-CN"/>
              </w:rPr>
              <w:t>Ericsson</w:t>
            </w:r>
          </w:p>
        </w:tc>
      </w:tr>
      <w:tr w:rsidR="0082750E" w14:paraId="5A801DE6" w14:textId="77777777" w:rsidTr="00056E21">
        <w:trPr>
          <w:cantSplit/>
          <w:jc w:val="center"/>
        </w:trPr>
        <w:tc>
          <w:tcPr>
            <w:tcW w:w="5029" w:type="dxa"/>
            <w:shd w:val="clear" w:color="auto" w:fill="auto"/>
          </w:tcPr>
          <w:p w14:paraId="18CBB8E0" w14:textId="77777777" w:rsidR="0082750E" w:rsidRDefault="00EC1D38">
            <w:pPr>
              <w:pStyle w:val="TAL"/>
            </w:pPr>
            <w:r>
              <w:rPr>
                <w:rFonts w:hint="eastAsia"/>
                <w:lang w:eastAsia="zh-CN"/>
              </w:rPr>
              <w:t>Huawei</w:t>
            </w:r>
          </w:p>
        </w:tc>
      </w:tr>
      <w:tr w:rsidR="0082750E" w14:paraId="4A37F082" w14:textId="77777777" w:rsidTr="00056E21">
        <w:trPr>
          <w:cantSplit/>
          <w:jc w:val="center"/>
        </w:trPr>
        <w:tc>
          <w:tcPr>
            <w:tcW w:w="5029" w:type="dxa"/>
            <w:shd w:val="clear" w:color="auto" w:fill="auto"/>
          </w:tcPr>
          <w:p w14:paraId="0007E710" w14:textId="77777777" w:rsidR="0082750E" w:rsidRDefault="00EC1D38">
            <w:pPr>
              <w:pStyle w:val="TAL"/>
              <w:rPr>
                <w:lang w:eastAsia="zh-CN"/>
              </w:rPr>
            </w:pPr>
            <w:r>
              <w:rPr>
                <w:rFonts w:hint="eastAsia"/>
                <w:lang w:eastAsia="zh-CN"/>
              </w:rPr>
              <w:t>Z</w:t>
            </w:r>
            <w:r>
              <w:rPr>
                <w:lang w:eastAsia="zh-CN"/>
              </w:rPr>
              <w:t>TE</w:t>
            </w:r>
          </w:p>
        </w:tc>
      </w:tr>
      <w:tr w:rsidR="0082750E" w14:paraId="6393677A" w14:textId="77777777" w:rsidTr="00056E21">
        <w:trPr>
          <w:cantSplit/>
          <w:jc w:val="center"/>
        </w:trPr>
        <w:tc>
          <w:tcPr>
            <w:tcW w:w="5029" w:type="dxa"/>
            <w:shd w:val="clear" w:color="auto" w:fill="auto"/>
          </w:tcPr>
          <w:p w14:paraId="5F127EB2" w14:textId="77777777" w:rsidR="0082750E" w:rsidRDefault="00EC1D38">
            <w:pPr>
              <w:pStyle w:val="TAL"/>
              <w:rPr>
                <w:lang w:eastAsia="zh-CN"/>
              </w:rPr>
            </w:pPr>
            <w:r>
              <w:rPr>
                <w:rFonts w:hint="eastAsia"/>
                <w:lang w:eastAsia="zh-CN"/>
              </w:rPr>
              <w:t>C</w:t>
            </w:r>
            <w:r>
              <w:rPr>
                <w:lang w:eastAsia="zh-CN"/>
              </w:rPr>
              <w:t>ATT</w:t>
            </w:r>
          </w:p>
        </w:tc>
      </w:tr>
      <w:tr w:rsidR="0082750E" w14:paraId="703AC3CC" w14:textId="77777777" w:rsidTr="00056E21">
        <w:trPr>
          <w:cantSplit/>
          <w:jc w:val="center"/>
        </w:trPr>
        <w:tc>
          <w:tcPr>
            <w:tcW w:w="5029" w:type="dxa"/>
            <w:shd w:val="clear" w:color="auto" w:fill="auto"/>
          </w:tcPr>
          <w:p w14:paraId="28F593FB" w14:textId="77777777" w:rsidR="0082750E" w:rsidRDefault="00EC1D38">
            <w:pPr>
              <w:pStyle w:val="TAL"/>
              <w:rPr>
                <w:lang w:eastAsia="zh-CN"/>
              </w:rPr>
            </w:pPr>
            <w:r>
              <w:rPr>
                <w:rFonts w:hint="eastAsia"/>
                <w:lang w:eastAsia="zh-CN"/>
              </w:rPr>
              <w:t>C</w:t>
            </w:r>
            <w:r>
              <w:rPr>
                <w:lang w:eastAsia="zh-CN"/>
              </w:rPr>
              <w:t>MCC</w:t>
            </w:r>
          </w:p>
        </w:tc>
      </w:tr>
      <w:tr w:rsidR="00BB304E" w14:paraId="77758C61" w14:textId="77777777" w:rsidTr="00056E21">
        <w:trPr>
          <w:cantSplit/>
          <w:jc w:val="center"/>
        </w:trPr>
        <w:tc>
          <w:tcPr>
            <w:tcW w:w="5029" w:type="dxa"/>
            <w:shd w:val="clear" w:color="auto" w:fill="auto"/>
          </w:tcPr>
          <w:p w14:paraId="22AA39BB" w14:textId="7FB9EAC5" w:rsidR="00BB304E" w:rsidRDefault="00467E4F">
            <w:pPr>
              <w:pStyle w:val="TAL"/>
              <w:rPr>
                <w:lang w:eastAsia="zh-CN"/>
              </w:rPr>
            </w:pPr>
            <w:r w:rsidRPr="00467E4F">
              <w:rPr>
                <w:lang w:eastAsia="zh-CN"/>
              </w:rPr>
              <w:t>Telefónica</w:t>
            </w:r>
          </w:p>
        </w:tc>
      </w:tr>
      <w:tr w:rsidR="008C3102" w14:paraId="43E0921C" w14:textId="77777777" w:rsidTr="00056E21">
        <w:trPr>
          <w:cantSplit/>
          <w:jc w:val="center"/>
        </w:trPr>
        <w:tc>
          <w:tcPr>
            <w:tcW w:w="5029" w:type="dxa"/>
            <w:shd w:val="clear" w:color="auto" w:fill="auto"/>
          </w:tcPr>
          <w:p w14:paraId="4702721D" w14:textId="595AA2DD" w:rsidR="008C3102" w:rsidRPr="00467E4F" w:rsidRDefault="00056E21">
            <w:pPr>
              <w:pStyle w:val="TAL"/>
              <w:rPr>
                <w:lang w:eastAsia="zh-CN"/>
              </w:rPr>
            </w:pPr>
            <w:ins w:id="31" w:author="1213" w:date="2023-12-14T06:31:00Z">
              <w:r w:rsidRPr="00056E21">
                <w:rPr>
                  <w:lang w:eastAsia="zh-CN"/>
                </w:rPr>
                <w:t>Deutsche Telekom</w:t>
              </w:r>
            </w:ins>
            <w:del w:id="32" w:author="1213" w:date="2023-12-14T06:31:00Z">
              <w:r w:rsidR="008C3102" w:rsidDel="00056E21">
                <w:rPr>
                  <w:rFonts w:hint="eastAsia"/>
                  <w:lang w:eastAsia="zh-CN"/>
                </w:rPr>
                <w:delText>DTAG</w:delText>
              </w:r>
            </w:del>
          </w:p>
        </w:tc>
      </w:tr>
    </w:tbl>
    <w:p w14:paraId="19764B1E" w14:textId="77777777" w:rsidR="0082750E" w:rsidRDefault="0082750E"/>
    <w:sectPr w:rsidR="0082750E">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D8960" w14:textId="77777777" w:rsidR="00BE1C7B" w:rsidRDefault="00BE1C7B" w:rsidP="006C01EE">
      <w:r>
        <w:separator/>
      </w:r>
    </w:p>
  </w:endnote>
  <w:endnote w:type="continuationSeparator" w:id="0">
    <w:p w14:paraId="7BE473D5" w14:textId="77777777" w:rsidR="00BE1C7B" w:rsidRDefault="00BE1C7B" w:rsidP="006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43A328" w14:textId="77777777" w:rsidR="00BE1C7B" w:rsidRDefault="00BE1C7B" w:rsidP="006C01EE">
      <w:r>
        <w:separator/>
      </w:r>
    </w:p>
  </w:footnote>
  <w:footnote w:type="continuationSeparator" w:id="0">
    <w:p w14:paraId="2AF3FB7F" w14:textId="77777777" w:rsidR="00BE1C7B" w:rsidRDefault="00BE1C7B" w:rsidP="006C01EE">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5 Chair">
    <w15:presenceInfo w15:providerId="None" w15:userId="SA5 Chair"/>
  </w15:person>
  <w15:person w15:author="1213">
    <w15:presenceInfo w15:providerId="None" w15:userId="1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6"/>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U0MDAzMDIxMTayNDVX0lEKTi0uzszPAykwrAUADbvdECwAAAA="/>
  </w:docVars>
  <w:rsids>
    <w:rsidRoot w:val="00660354"/>
    <w:rsid w:val="00002624"/>
    <w:rsid w:val="000035C6"/>
    <w:rsid w:val="00005E54"/>
    <w:rsid w:val="0002191A"/>
    <w:rsid w:val="0003016C"/>
    <w:rsid w:val="00030CD4"/>
    <w:rsid w:val="0003171A"/>
    <w:rsid w:val="000344A1"/>
    <w:rsid w:val="00042051"/>
    <w:rsid w:val="00046686"/>
    <w:rsid w:val="00046D57"/>
    <w:rsid w:val="00046FDD"/>
    <w:rsid w:val="000475F1"/>
    <w:rsid w:val="00050925"/>
    <w:rsid w:val="00054884"/>
    <w:rsid w:val="0005594E"/>
    <w:rsid w:val="00056E21"/>
    <w:rsid w:val="00057198"/>
    <w:rsid w:val="00057E1E"/>
    <w:rsid w:val="0006182E"/>
    <w:rsid w:val="0006619D"/>
    <w:rsid w:val="000726EB"/>
    <w:rsid w:val="00072A7C"/>
    <w:rsid w:val="000775E7"/>
    <w:rsid w:val="0007775C"/>
    <w:rsid w:val="00084F5A"/>
    <w:rsid w:val="00094F23"/>
    <w:rsid w:val="000967F4"/>
    <w:rsid w:val="000A6432"/>
    <w:rsid w:val="000B5A7B"/>
    <w:rsid w:val="000D6D78"/>
    <w:rsid w:val="000E0429"/>
    <w:rsid w:val="000E0437"/>
    <w:rsid w:val="000F0636"/>
    <w:rsid w:val="000F139E"/>
    <w:rsid w:val="000F6E51"/>
    <w:rsid w:val="00102A24"/>
    <w:rsid w:val="0010658A"/>
    <w:rsid w:val="00110BE1"/>
    <w:rsid w:val="001122B1"/>
    <w:rsid w:val="001244C2"/>
    <w:rsid w:val="00125267"/>
    <w:rsid w:val="001253D3"/>
    <w:rsid w:val="0013259C"/>
    <w:rsid w:val="00135831"/>
    <w:rsid w:val="001376A6"/>
    <w:rsid w:val="001424CD"/>
    <w:rsid w:val="00142712"/>
    <w:rsid w:val="0014389B"/>
    <w:rsid w:val="0014413C"/>
    <w:rsid w:val="00150C36"/>
    <w:rsid w:val="00157F50"/>
    <w:rsid w:val="00157FFB"/>
    <w:rsid w:val="001607AE"/>
    <w:rsid w:val="00166A1B"/>
    <w:rsid w:val="00167F4A"/>
    <w:rsid w:val="00170EDB"/>
    <w:rsid w:val="00180FBE"/>
    <w:rsid w:val="001842A0"/>
    <w:rsid w:val="001918E4"/>
    <w:rsid w:val="00192528"/>
    <w:rsid w:val="00192B41"/>
    <w:rsid w:val="0019338C"/>
    <w:rsid w:val="00193EA6"/>
    <w:rsid w:val="00197E4A"/>
    <w:rsid w:val="001A31EF"/>
    <w:rsid w:val="001A3E7E"/>
    <w:rsid w:val="001B01F1"/>
    <w:rsid w:val="001B2414"/>
    <w:rsid w:val="001B5421"/>
    <w:rsid w:val="001B650D"/>
    <w:rsid w:val="001C4D9B"/>
    <w:rsid w:val="001D0B09"/>
    <w:rsid w:val="001D7965"/>
    <w:rsid w:val="001E489F"/>
    <w:rsid w:val="001E6729"/>
    <w:rsid w:val="001F7653"/>
    <w:rsid w:val="00201922"/>
    <w:rsid w:val="002025A2"/>
    <w:rsid w:val="00206A15"/>
    <w:rsid w:val="002070CB"/>
    <w:rsid w:val="002135AB"/>
    <w:rsid w:val="002175BB"/>
    <w:rsid w:val="00221438"/>
    <w:rsid w:val="00223938"/>
    <w:rsid w:val="002316EA"/>
    <w:rsid w:val="002336A6"/>
    <w:rsid w:val="002336BF"/>
    <w:rsid w:val="00235F9B"/>
    <w:rsid w:val="00236BBA"/>
    <w:rsid w:val="00236D1F"/>
    <w:rsid w:val="002407FF"/>
    <w:rsid w:val="002418C1"/>
    <w:rsid w:val="00241A03"/>
    <w:rsid w:val="00243051"/>
    <w:rsid w:val="00250F58"/>
    <w:rsid w:val="00253892"/>
    <w:rsid w:val="002541D3"/>
    <w:rsid w:val="00256429"/>
    <w:rsid w:val="0026253E"/>
    <w:rsid w:val="00272D61"/>
    <w:rsid w:val="00290534"/>
    <w:rsid w:val="002919B7"/>
    <w:rsid w:val="00291EF2"/>
    <w:rsid w:val="00295D61"/>
    <w:rsid w:val="002978B9"/>
    <w:rsid w:val="00297C1F"/>
    <w:rsid w:val="002B074C"/>
    <w:rsid w:val="002B2FE7"/>
    <w:rsid w:val="002B34EA"/>
    <w:rsid w:val="002B5361"/>
    <w:rsid w:val="002C01ED"/>
    <w:rsid w:val="002C1BA4"/>
    <w:rsid w:val="002C47B8"/>
    <w:rsid w:val="002C5D5D"/>
    <w:rsid w:val="002E397B"/>
    <w:rsid w:val="002E3AE2"/>
    <w:rsid w:val="002F7CCB"/>
    <w:rsid w:val="00301992"/>
    <w:rsid w:val="003041D5"/>
    <w:rsid w:val="003057FD"/>
    <w:rsid w:val="003101C6"/>
    <w:rsid w:val="00310E70"/>
    <w:rsid w:val="00313F3E"/>
    <w:rsid w:val="0031630D"/>
    <w:rsid w:val="00316FEE"/>
    <w:rsid w:val="00320536"/>
    <w:rsid w:val="00325E33"/>
    <w:rsid w:val="003267C4"/>
    <w:rsid w:val="003275E6"/>
    <w:rsid w:val="00340093"/>
    <w:rsid w:val="00342AA3"/>
    <w:rsid w:val="00347611"/>
    <w:rsid w:val="003528D1"/>
    <w:rsid w:val="00354553"/>
    <w:rsid w:val="00366B88"/>
    <w:rsid w:val="00367784"/>
    <w:rsid w:val="003715B7"/>
    <w:rsid w:val="00376C60"/>
    <w:rsid w:val="00384F99"/>
    <w:rsid w:val="00392C87"/>
    <w:rsid w:val="003A5FFA"/>
    <w:rsid w:val="003A67E1"/>
    <w:rsid w:val="003A7108"/>
    <w:rsid w:val="003C773D"/>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60672"/>
    <w:rsid w:val="0046681C"/>
    <w:rsid w:val="00467E4F"/>
    <w:rsid w:val="00476B4E"/>
    <w:rsid w:val="00477EBC"/>
    <w:rsid w:val="00482246"/>
    <w:rsid w:val="00484421"/>
    <w:rsid w:val="004864D6"/>
    <w:rsid w:val="00491391"/>
    <w:rsid w:val="00497F57"/>
    <w:rsid w:val="004A01BD"/>
    <w:rsid w:val="004A0A73"/>
    <w:rsid w:val="004A180A"/>
    <w:rsid w:val="004A661C"/>
    <w:rsid w:val="004C1A61"/>
    <w:rsid w:val="004C4C9B"/>
    <w:rsid w:val="004C7E90"/>
    <w:rsid w:val="004D2FA0"/>
    <w:rsid w:val="004E1010"/>
    <w:rsid w:val="004E7077"/>
    <w:rsid w:val="004F3543"/>
    <w:rsid w:val="004F4172"/>
    <w:rsid w:val="0050202A"/>
    <w:rsid w:val="00503E7C"/>
    <w:rsid w:val="00507903"/>
    <w:rsid w:val="0051717E"/>
    <w:rsid w:val="0052032E"/>
    <w:rsid w:val="00521896"/>
    <w:rsid w:val="00522A80"/>
    <w:rsid w:val="00535A39"/>
    <w:rsid w:val="00544D8F"/>
    <w:rsid w:val="00553BDE"/>
    <w:rsid w:val="00556F13"/>
    <w:rsid w:val="00562495"/>
    <w:rsid w:val="0057401B"/>
    <w:rsid w:val="00577727"/>
    <w:rsid w:val="005777AF"/>
    <w:rsid w:val="00586562"/>
    <w:rsid w:val="00590B24"/>
    <w:rsid w:val="0059336D"/>
    <w:rsid w:val="00593DC4"/>
    <w:rsid w:val="0059529B"/>
    <w:rsid w:val="005954DD"/>
    <w:rsid w:val="005A3249"/>
    <w:rsid w:val="005A6ABC"/>
    <w:rsid w:val="005B1577"/>
    <w:rsid w:val="005B2109"/>
    <w:rsid w:val="005B35A2"/>
    <w:rsid w:val="005B711F"/>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2EEA"/>
    <w:rsid w:val="00616E18"/>
    <w:rsid w:val="00620287"/>
    <w:rsid w:val="00623AED"/>
    <w:rsid w:val="0062580F"/>
    <w:rsid w:val="00630076"/>
    <w:rsid w:val="00632157"/>
    <w:rsid w:val="00633971"/>
    <w:rsid w:val="006341C6"/>
    <w:rsid w:val="00640A26"/>
    <w:rsid w:val="0064121E"/>
    <w:rsid w:val="00642894"/>
    <w:rsid w:val="00642E40"/>
    <w:rsid w:val="00660354"/>
    <w:rsid w:val="006606DB"/>
    <w:rsid w:val="006649B9"/>
    <w:rsid w:val="00665B9B"/>
    <w:rsid w:val="006722F4"/>
    <w:rsid w:val="0067616E"/>
    <w:rsid w:val="00690725"/>
    <w:rsid w:val="00693606"/>
    <w:rsid w:val="00693D70"/>
    <w:rsid w:val="006975AE"/>
    <w:rsid w:val="006A0E66"/>
    <w:rsid w:val="006A32D1"/>
    <w:rsid w:val="006A3CF5"/>
    <w:rsid w:val="006B0767"/>
    <w:rsid w:val="006B27AF"/>
    <w:rsid w:val="006B4BC6"/>
    <w:rsid w:val="006C01EE"/>
    <w:rsid w:val="006C31CB"/>
    <w:rsid w:val="006D03E2"/>
    <w:rsid w:val="006D0A8E"/>
    <w:rsid w:val="006D3045"/>
    <w:rsid w:val="006D3D54"/>
    <w:rsid w:val="006E0D1B"/>
    <w:rsid w:val="006E1A49"/>
    <w:rsid w:val="006E3A55"/>
    <w:rsid w:val="006F1B00"/>
    <w:rsid w:val="006F2EEB"/>
    <w:rsid w:val="006F4B7A"/>
    <w:rsid w:val="00700A59"/>
    <w:rsid w:val="00701444"/>
    <w:rsid w:val="00707181"/>
    <w:rsid w:val="00710142"/>
    <w:rsid w:val="00712E81"/>
    <w:rsid w:val="00715590"/>
    <w:rsid w:val="00723919"/>
    <w:rsid w:val="007261D3"/>
    <w:rsid w:val="00733E86"/>
    <w:rsid w:val="0073613C"/>
    <w:rsid w:val="0074596C"/>
    <w:rsid w:val="00750D12"/>
    <w:rsid w:val="00752756"/>
    <w:rsid w:val="00756BBB"/>
    <w:rsid w:val="00761952"/>
    <w:rsid w:val="00761B9B"/>
    <w:rsid w:val="00762474"/>
    <w:rsid w:val="0076439E"/>
    <w:rsid w:val="007814A8"/>
    <w:rsid w:val="00781A62"/>
    <w:rsid w:val="00781F2F"/>
    <w:rsid w:val="00783C0E"/>
    <w:rsid w:val="007861B8"/>
    <w:rsid w:val="00787383"/>
    <w:rsid w:val="00791B51"/>
    <w:rsid w:val="007923BA"/>
    <w:rsid w:val="00795AD1"/>
    <w:rsid w:val="007A13E2"/>
    <w:rsid w:val="007B5456"/>
    <w:rsid w:val="007B5F65"/>
    <w:rsid w:val="007C2DB9"/>
    <w:rsid w:val="007C767B"/>
    <w:rsid w:val="007D2018"/>
    <w:rsid w:val="007D3C7C"/>
    <w:rsid w:val="007D687A"/>
    <w:rsid w:val="007E0113"/>
    <w:rsid w:val="007E1BA0"/>
    <w:rsid w:val="007F2297"/>
    <w:rsid w:val="007F55EC"/>
    <w:rsid w:val="007F6574"/>
    <w:rsid w:val="0081273D"/>
    <w:rsid w:val="0082250A"/>
    <w:rsid w:val="0082750E"/>
    <w:rsid w:val="00831057"/>
    <w:rsid w:val="00837EF8"/>
    <w:rsid w:val="0084119C"/>
    <w:rsid w:val="00850CD4"/>
    <w:rsid w:val="00854A49"/>
    <w:rsid w:val="008578D0"/>
    <w:rsid w:val="008624DE"/>
    <w:rsid w:val="008634EB"/>
    <w:rsid w:val="00863FCB"/>
    <w:rsid w:val="00866945"/>
    <w:rsid w:val="00876BD5"/>
    <w:rsid w:val="00883FA5"/>
    <w:rsid w:val="00893195"/>
    <w:rsid w:val="00897C84"/>
    <w:rsid w:val="008A06BE"/>
    <w:rsid w:val="008A56FD"/>
    <w:rsid w:val="008B1B7E"/>
    <w:rsid w:val="008C12F6"/>
    <w:rsid w:val="008C3102"/>
    <w:rsid w:val="008D3DA6"/>
    <w:rsid w:val="008D5DA3"/>
    <w:rsid w:val="008E4650"/>
    <w:rsid w:val="008E70F7"/>
    <w:rsid w:val="008F1D3B"/>
    <w:rsid w:val="008F7444"/>
    <w:rsid w:val="008F7A15"/>
    <w:rsid w:val="00911B4D"/>
    <w:rsid w:val="0091321C"/>
    <w:rsid w:val="00913788"/>
    <w:rsid w:val="0091399A"/>
    <w:rsid w:val="00916DB0"/>
    <w:rsid w:val="00922D75"/>
    <w:rsid w:val="00926791"/>
    <w:rsid w:val="0093661C"/>
    <w:rsid w:val="00940736"/>
    <w:rsid w:val="00941253"/>
    <w:rsid w:val="0095038B"/>
    <w:rsid w:val="00950CF7"/>
    <w:rsid w:val="00957C08"/>
    <w:rsid w:val="00960A44"/>
    <w:rsid w:val="009669A4"/>
    <w:rsid w:val="00967F9C"/>
    <w:rsid w:val="00970864"/>
    <w:rsid w:val="009736D5"/>
    <w:rsid w:val="009745AB"/>
    <w:rsid w:val="009768C3"/>
    <w:rsid w:val="00976A89"/>
    <w:rsid w:val="00977C43"/>
    <w:rsid w:val="0098195A"/>
    <w:rsid w:val="00983AE0"/>
    <w:rsid w:val="00990EEE"/>
    <w:rsid w:val="00996533"/>
    <w:rsid w:val="009A0093"/>
    <w:rsid w:val="009A2CE8"/>
    <w:rsid w:val="009A3833"/>
    <w:rsid w:val="009A5F57"/>
    <w:rsid w:val="009A62E2"/>
    <w:rsid w:val="009B0E31"/>
    <w:rsid w:val="009B110B"/>
    <w:rsid w:val="009B13F0"/>
    <w:rsid w:val="009B196A"/>
    <w:rsid w:val="009B53D1"/>
    <w:rsid w:val="009C16E6"/>
    <w:rsid w:val="009C5C90"/>
    <w:rsid w:val="009D1D55"/>
    <w:rsid w:val="009D5E48"/>
    <w:rsid w:val="009D6D9F"/>
    <w:rsid w:val="009E0B41"/>
    <w:rsid w:val="009E1910"/>
    <w:rsid w:val="009E5DBA"/>
    <w:rsid w:val="009F6047"/>
    <w:rsid w:val="00A03D2A"/>
    <w:rsid w:val="00A10ADB"/>
    <w:rsid w:val="00A120AA"/>
    <w:rsid w:val="00A13E7E"/>
    <w:rsid w:val="00A144AB"/>
    <w:rsid w:val="00A151A1"/>
    <w:rsid w:val="00A17F01"/>
    <w:rsid w:val="00A2144F"/>
    <w:rsid w:val="00A24557"/>
    <w:rsid w:val="00A248B2"/>
    <w:rsid w:val="00A267D7"/>
    <w:rsid w:val="00A27A64"/>
    <w:rsid w:val="00A36450"/>
    <w:rsid w:val="00A37F80"/>
    <w:rsid w:val="00A46B3F"/>
    <w:rsid w:val="00A46F30"/>
    <w:rsid w:val="00A5057E"/>
    <w:rsid w:val="00A61169"/>
    <w:rsid w:val="00A63024"/>
    <w:rsid w:val="00A65602"/>
    <w:rsid w:val="00A82FCC"/>
    <w:rsid w:val="00A8479D"/>
    <w:rsid w:val="00A906A4"/>
    <w:rsid w:val="00A97953"/>
    <w:rsid w:val="00AA574E"/>
    <w:rsid w:val="00AB2358"/>
    <w:rsid w:val="00AD324E"/>
    <w:rsid w:val="00AD5B51"/>
    <w:rsid w:val="00AD7B78"/>
    <w:rsid w:val="00AF4118"/>
    <w:rsid w:val="00AF44FF"/>
    <w:rsid w:val="00B00077"/>
    <w:rsid w:val="00B01119"/>
    <w:rsid w:val="00B01D18"/>
    <w:rsid w:val="00B03107"/>
    <w:rsid w:val="00B059F7"/>
    <w:rsid w:val="00B10820"/>
    <w:rsid w:val="00B11324"/>
    <w:rsid w:val="00B16E03"/>
    <w:rsid w:val="00B1749C"/>
    <w:rsid w:val="00B30214"/>
    <w:rsid w:val="00B3290F"/>
    <w:rsid w:val="00B3526C"/>
    <w:rsid w:val="00B376E0"/>
    <w:rsid w:val="00B43DA4"/>
    <w:rsid w:val="00B45C31"/>
    <w:rsid w:val="00B47534"/>
    <w:rsid w:val="00B50279"/>
    <w:rsid w:val="00B50B89"/>
    <w:rsid w:val="00B52AFB"/>
    <w:rsid w:val="00B5557E"/>
    <w:rsid w:val="00B63284"/>
    <w:rsid w:val="00B75CE0"/>
    <w:rsid w:val="00B84B54"/>
    <w:rsid w:val="00B90686"/>
    <w:rsid w:val="00B92B0A"/>
    <w:rsid w:val="00B92C7D"/>
    <w:rsid w:val="00B93BB2"/>
    <w:rsid w:val="00B9697B"/>
    <w:rsid w:val="00BA46C7"/>
    <w:rsid w:val="00BA4DA4"/>
    <w:rsid w:val="00BA73A6"/>
    <w:rsid w:val="00BB304E"/>
    <w:rsid w:val="00BB6D15"/>
    <w:rsid w:val="00BB7B45"/>
    <w:rsid w:val="00BC137E"/>
    <w:rsid w:val="00BC2E5F"/>
    <w:rsid w:val="00BC2E6B"/>
    <w:rsid w:val="00BC3C3C"/>
    <w:rsid w:val="00BC481E"/>
    <w:rsid w:val="00BC5AF6"/>
    <w:rsid w:val="00BD3369"/>
    <w:rsid w:val="00BD3E51"/>
    <w:rsid w:val="00BE1C7B"/>
    <w:rsid w:val="00BE3E87"/>
    <w:rsid w:val="00BF0A84"/>
    <w:rsid w:val="00BF4326"/>
    <w:rsid w:val="00C03706"/>
    <w:rsid w:val="00C03F46"/>
    <w:rsid w:val="00C159BC"/>
    <w:rsid w:val="00C15A54"/>
    <w:rsid w:val="00C163BA"/>
    <w:rsid w:val="00C2214E"/>
    <w:rsid w:val="00C247CD"/>
    <w:rsid w:val="00C2519B"/>
    <w:rsid w:val="00C278EB"/>
    <w:rsid w:val="00C3009F"/>
    <w:rsid w:val="00C3782E"/>
    <w:rsid w:val="00C404D1"/>
    <w:rsid w:val="00C42176"/>
    <w:rsid w:val="00C42344"/>
    <w:rsid w:val="00C46482"/>
    <w:rsid w:val="00C50571"/>
    <w:rsid w:val="00C505EB"/>
    <w:rsid w:val="00C52914"/>
    <w:rsid w:val="00C540E6"/>
    <w:rsid w:val="00C5567D"/>
    <w:rsid w:val="00C63F06"/>
    <w:rsid w:val="00C6590B"/>
    <w:rsid w:val="00C6756C"/>
    <w:rsid w:val="00C7131F"/>
    <w:rsid w:val="00C76753"/>
    <w:rsid w:val="00C8586A"/>
    <w:rsid w:val="00C935F8"/>
    <w:rsid w:val="00CA1B61"/>
    <w:rsid w:val="00CA2B4F"/>
    <w:rsid w:val="00CA4F96"/>
    <w:rsid w:val="00CA5DB0"/>
    <w:rsid w:val="00CC084E"/>
    <w:rsid w:val="00CC58ED"/>
    <w:rsid w:val="00CE59A6"/>
    <w:rsid w:val="00D0135E"/>
    <w:rsid w:val="00D145EC"/>
    <w:rsid w:val="00D30040"/>
    <w:rsid w:val="00D32BF7"/>
    <w:rsid w:val="00D355FB"/>
    <w:rsid w:val="00D43C0B"/>
    <w:rsid w:val="00D43FB2"/>
    <w:rsid w:val="00D44A74"/>
    <w:rsid w:val="00D55B6E"/>
    <w:rsid w:val="00D57CD2"/>
    <w:rsid w:val="00D57E66"/>
    <w:rsid w:val="00D7043D"/>
    <w:rsid w:val="00D73350"/>
    <w:rsid w:val="00D82231"/>
    <w:rsid w:val="00D86FDA"/>
    <w:rsid w:val="00D8756E"/>
    <w:rsid w:val="00D90826"/>
    <w:rsid w:val="00D938DD"/>
    <w:rsid w:val="00D95EAB"/>
    <w:rsid w:val="00D974EA"/>
    <w:rsid w:val="00DA29AC"/>
    <w:rsid w:val="00DA329A"/>
    <w:rsid w:val="00DB2387"/>
    <w:rsid w:val="00DB521B"/>
    <w:rsid w:val="00DC0F52"/>
    <w:rsid w:val="00DC32E2"/>
    <w:rsid w:val="00DC4726"/>
    <w:rsid w:val="00DC6B0E"/>
    <w:rsid w:val="00DD0AAB"/>
    <w:rsid w:val="00DD3C66"/>
    <w:rsid w:val="00DD40D2"/>
    <w:rsid w:val="00DD472C"/>
    <w:rsid w:val="00DE5BBF"/>
    <w:rsid w:val="00DE5BE4"/>
    <w:rsid w:val="00DF01BE"/>
    <w:rsid w:val="00E013A9"/>
    <w:rsid w:val="00E03A99"/>
    <w:rsid w:val="00E041CD"/>
    <w:rsid w:val="00E06534"/>
    <w:rsid w:val="00E126A5"/>
    <w:rsid w:val="00E1463F"/>
    <w:rsid w:val="00E26419"/>
    <w:rsid w:val="00E34AA9"/>
    <w:rsid w:val="00E363A9"/>
    <w:rsid w:val="00E413E0"/>
    <w:rsid w:val="00E52183"/>
    <w:rsid w:val="00E53AE3"/>
    <w:rsid w:val="00E5574A"/>
    <w:rsid w:val="00E64FB2"/>
    <w:rsid w:val="00E67B7D"/>
    <w:rsid w:val="00E81E2C"/>
    <w:rsid w:val="00E82FBF"/>
    <w:rsid w:val="00E87831"/>
    <w:rsid w:val="00EA2B22"/>
    <w:rsid w:val="00EA662E"/>
    <w:rsid w:val="00EB0600"/>
    <w:rsid w:val="00EB4110"/>
    <w:rsid w:val="00EB5D2F"/>
    <w:rsid w:val="00EC10EC"/>
    <w:rsid w:val="00EC1D38"/>
    <w:rsid w:val="00EC341D"/>
    <w:rsid w:val="00EC456C"/>
    <w:rsid w:val="00EC6686"/>
    <w:rsid w:val="00EC6979"/>
    <w:rsid w:val="00ED166C"/>
    <w:rsid w:val="00ED5FA6"/>
    <w:rsid w:val="00ED6080"/>
    <w:rsid w:val="00EE0176"/>
    <w:rsid w:val="00EF0942"/>
    <w:rsid w:val="00EF291F"/>
    <w:rsid w:val="00F0218C"/>
    <w:rsid w:val="00F0251A"/>
    <w:rsid w:val="00F0393B"/>
    <w:rsid w:val="00F07D10"/>
    <w:rsid w:val="00F15D08"/>
    <w:rsid w:val="00F313DD"/>
    <w:rsid w:val="00F378BE"/>
    <w:rsid w:val="00F40411"/>
    <w:rsid w:val="00F43120"/>
    <w:rsid w:val="00F44FF2"/>
    <w:rsid w:val="00F4614A"/>
    <w:rsid w:val="00F63440"/>
    <w:rsid w:val="00F64378"/>
    <w:rsid w:val="00F653D2"/>
    <w:rsid w:val="00F67FC3"/>
    <w:rsid w:val="00F763A4"/>
    <w:rsid w:val="00F80D67"/>
    <w:rsid w:val="00F81CF2"/>
    <w:rsid w:val="00F82A04"/>
    <w:rsid w:val="00F83DF3"/>
    <w:rsid w:val="00F941B8"/>
    <w:rsid w:val="00F96F38"/>
    <w:rsid w:val="00FA1FD9"/>
    <w:rsid w:val="00FA5FA5"/>
    <w:rsid w:val="00FA6721"/>
    <w:rsid w:val="00FA7365"/>
    <w:rsid w:val="00FA79A7"/>
    <w:rsid w:val="00FB0681"/>
    <w:rsid w:val="00FC189D"/>
    <w:rsid w:val="00FC527C"/>
    <w:rsid w:val="00FC643D"/>
    <w:rsid w:val="00FD1DAF"/>
    <w:rsid w:val="00FE3DCC"/>
    <w:rsid w:val="00FE53C8"/>
    <w:rsid w:val="00FE5FB7"/>
    <w:rsid w:val="09356650"/>
    <w:rsid w:val="2307729C"/>
    <w:rsid w:val="32D534D7"/>
    <w:rsid w:val="53A93286"/>
    <w:rsid w:val="68B005DF"/>
    <w:rsid w:val="6C7F2802"/>
    <w:rsid w:val="6E307CC1"/>
    <w:rsid w:val="6FF247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C6C9C0"/>
  <w15:docId w15:val="{07DB2C32-63DD-463E-AD5C-7B107BA11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GB"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styleId="Revision">
    <w:name w:val="Revision"/>
    <w:hidden/>
    <w:uiPriority w:val="99"/>
    <w:unhideWhenUsed/>
    <w:rsid w:val="006722F4"/>
    <w:rPr>
      <w:lang w:val="en-GB" w:eastAsia="en-US"/>
    </w:rPr>
  </w:style>
  <w:style w:type="paragraph" w:styleId="BalloonText">
    <w:name w:val="Balloon Text"/>
    <w:basedOn w:val="Normal"/>
    <w:link w:val="BalloonTextChar"/>
    <w:semiHidden/>
    <w:unhideWhenUsed/>
    <w:rsid w:val="00347611"/>
    <w:rPr>
      <w:sz w:val="18"/>
      <w:szCs w:val="18"/>
    </w:rPr>
  </w:style>
  <w:style w:type="character" w:customStyle="1" w:styleId="BalloonTextChar">
    <w:name w:val="Balloon Text Char"/>
    <w:basedOn w:val="DefaultParagraphFont"/>
    <w:link w:val="BalloonText"/>
    <w:semiHidden/>
    <w:rsid w:val="00347611"/>
    <w:rPr>
      <w:sz w:val="18"/>
      <w:szCs w:val="18"/>
      <w:lang w:val="en-GB" w:eastAsia="en-US"/>
    </w:rPr>
  </w:style>
  <w:style w:type="character" w:customStyle="1" w:styleId="Heading1Char">
    <w:name w:val="Heading 1 Char"/>
    <w:basedOn w:val="DefaultParagraphFont"/>
    <w:link w:val="Heading1"/>
    <w:rsid w:val="00B50279"/>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257800">
      <w:bodyDiv w:val="1"/>
      <w:marLeft w:val="0"/>
      <w:marRight w:val="0"/>
      <w:marTop w:val="0"/>
      <w:marBottom w:val="0"/>
      <w:divBdr>
        <w:top w:val="none" w:sz="0" w:space="0" w:color="auto"/>
        <w:left w:val="none" w:sz="0" w:space="0" w:color="auto"/>
        <w:bottom w:val="none" w:sz="0" w:space="0" w:color="auto"/>
        <w:right w:val="none" w:sz="0" w:space="0" w:color="auto"/>
      </w:divBdr>
    </w:div>
    <w:div w:id="7993052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641</Words>
  <Characters>3654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1213</cp:lastModifiedBy>
  <cp:revision>14</cp:revision>
  <cp:lastPrinted>2001-04-23T09:30:00Z</cp:lastPrinted>
  <dcterms:created xsi:type="dcterms:W3CDTF">2023-11-22T04:09:00Z</dcterms:created>
  <dcterms:modified xsi:type="dcterms:W3CDTF">2023-12-14T06:31:00Z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E9FB809D1B1C45F58D74AB11C6AA7EF9</vt:lpwstr>
  </property>
  <property fmtid="{D5CDD505-2E9C-101B-9397-08002B2CF9AE}" pid="4" name="_2015_ms_pID_725343">
    <vt:lpwstr>(3)ZAC19VCVxrJ5NDLxHuiCTT00LdBUWEDaRN5o0usQ5PEglTdIrd3118JFh2wv8u19j3KitBsn
PP5nJ448S4jI7XqhNm65D53XGeXFrhzk+qb+Fix8PEF/mKCubkkvbiVQ4r1BiAd7TOYbmVow
d9KhgZjFEodY1GnUArFe+u6zwth8GaWaxn9fMZ+eEa3sY3nDDH2ZCyVHfLWd+CJicpnNICzo
ZnQXa+MLTG0jk8K6DH</vt:lpwstr>
  </property>
  <property fmtid="{D5CDD505-2E9C-101B-9397-08002B2CF9AE}" pid="5" name="_2015_ms_pID_7253431">
    <vt:lpwstr>acSD8RwgysVbNTC6LNVSGu9P18cA/fRCGKBXCDKroxD4edfeFzKyVX
VbwGVMpA3GH7qEDSpZAsN9FgcIoWTGK93W/2HNbzEBy5RIBiLHkTHZx5k7xPOb4i/TYAE41g
1sAsFjDsu74Je+r9Bg8oEA/Cxdyzi9tvo2CRNf1Xq/ZxDwf8aF7D876KIS0E8Ic0v6W6va1l
upM4wrSfw3y5nOYXkJx3idFdhghG7Tjrlse5</vt:lpwstr>
  </property>
  <property fmtid="{D5CDD505-2E9C-101B-9397-08002B2CF9AE}" pid="6" name="_2015_ms_pID_7253432">
    <vt:lpwstr>0Q==</vt:lpwstr>
  </property>
</Properties>
</file>